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Pr>
          <w:rFonts w:cs="Arial"/>
          <w:b/>
          <w:noProof/>
          <w:sz w:val="24"/>
        </w:rPr>
        <w:tab/>
        <w:t>S2-19</w:t>
      </w:r>
      <w:r w:rsidR="00A45D67">
        <w:rPr>
          <w:rFonts w:cs="Arial"/>
          <w:b/>
          <w:noProof/>
          <w:sz w:val="24"/>
        </w:rPr>
        <w:t>1</w:t>
      </w:r>
      <w:r w:rsidR="00B82823">
        <w:rPr>
          <w:rFonts w:cs="Arial"/>
          <w:b/>
          <w:noProof/>
          <w:sz w:val="24"/>
        </w:rPr>
        <w:t>1849</w:t>
      </w:r>
    </w:p>
    <w:p w:rsidR="0033434A" w:rsidRPr="00B82823" w:rsidRDefault="00C84071" w:rsidP="0033434A">
      <w:pPr>
        <w:pStyle w:val="CRCoverPage"/>
        <w:outlineLvl w:val="0"/>
        <w:rPr>
          <w:b/>
          <w:noProof/>
          <w:color w:val="3333FF"/>
        </w:rPr>
      </w:pPr>
      <w:bookmarkStart w:id="0" w:name="_Hlk16164691"/>
      <w:r>
        <w:rPr>
          <w:b/>
          <w:noProof/>
          <w:sz w:val="24"/>
        </w:rPr>
        <w:t>Nov</w:t>
      </w:r>
      <w:r w:rsidR="0033434A">
        <w:rPr>
          <w:b/>
          <w:noProof/>
          <w:sz w:val="24"/>
        </w:rPr>
        <w:t xml:space="preserve"> 18</w:t>
      </w:r>
      <w:r w:rsidR="0033434A" w:rsidRPr="00EF46B6">
        <w:rPr>
          <w:b/>
          <w:noProof/>
          <w:sz w:val="24"/>
          <w:vertAlign w:val="superscript"/>
        </w:rPr>
        <w:t>th</w:t>
      </w:r>
      <w:r>
        <w:rPr>
          <w:b/>
          <w:noProof/>
          <w:sz w:val="24"/>
        </w:rPr>
        <w:t>-22</w:t>
      </w:r>
      <w:r w:rsidRPr="00C84071">
        <w:rPr>
          <w:b/>
          <w:noProof/>
          <w:sz w:val="24"/>
          <w:vertAlign w:val="superscript"/>
        </w:rPr>
        <w:t>nd</w:t>
      </w:r>
      <w:r>
        <w:rPr>
          <w:b/>
          <w:noProof/>
          <w:sz w:val="24"/>
        </w:rPr>
        <w:t>,</w:t>
      </w:r>
      <w:r w:rsidR="0033434A" w:rsidRPr="00B05090">
        <w:rPr>
          <w:b/>
          <w:noProof/>
          <w:sz w:val="24"/>
        </w:rPr>
        <w:t xml:space="preserve"> 2019</w:t>
      </w:r>
      <w:r w:rsidR="0033434A">
        <w:rPr>
          <w:b/>
          <w:noProof/>
          <w:sz w:val="24"/>
        </w:rPr>
        <w:t xml:space="preserve"> ; </w:t>
      </w:r>
      <w:r>
        <w:rPr>
          <w:b/>
          <w:noProof/>
          <w:sz w:val="24"/>
        </w:rPr>
        <w:t>Reno</w:t>
      </w:r>
      <w:r w:rsidR="0033434A">
        <w:rPr>
          <w:b/>
          <w:noProof/>
          <w:sz w:val="24"/>
        </w:rPr>
        <w:t xml:space="preserve">, </w:t>
      </w:r>
      <w:r>
        <w:rPr>
          <w:b/>
          <w:noProof/>
          <w:sz w:val="24"/>
        </w:rPr>
        <w:t>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t xml:space="preserve">  </w:t>
      </w:r>
      <w:r w:rsidR="0033434A" w:rsidRPr="00C84071">
        <w:rPr>
          <w:b/>
          <w:noProof/>
          <w:color w:val="3333FF"/>
        </w:rPr>
        <w:t>(revision of S2-19</w:t>
      </w:r>
      <w:r w:rsidR="00A45D67">
        <w:rPr>
          <w:b/>
          <w:noProof/>
          <w:color w:val="3333FF"/>
        </w:rPr>
        <w:t>1</w:t>
      </w:r>
      <w:r w:rsidR="00B82823" w:rsidRPr="00B82823">
        <w:rPr>
          <w:b/>
          <w:noProof/>
          <w:color w:val="3333FF"/>
        </w:rPr>
        <w:t>1849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62CBE">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B82823" w:rsidP="00371809">
            <w:pPr>
              <w:pStyle w:val="CRCoverPage"/>
              <w:spacing w:after="0"/>
              <w:rPr>
                <w:b/>
                <w:noProof/>
                <w:sz w:val="28"/>
              </w:rPr>
            </w:pPr>
            <w:r>
              <w:rPr>
                <w:b/>
                <w:noProof/>
                <w:sz w:val="28"/>
              </w:rPr>
              <w:t>1947</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62CBE" w:rsidP="00371809">
            <w:pPr>
              <w:pStyle w:val="CRCoverPage"/>
              <w:spacing w:after="0"/>
              <w:ind w:left="100"/>
              <w:rPr>
                <w:noProof/>
              </w:rPr>
            </w:pPr>
            <w:r>
              <w:rPr>
                <w:noProof/>
              </w:rPr>
              <w:t>Minor corrections related with ETSUN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9362B"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sidR="00C9362B">
              <w:rPr>
                <w:noProof/>
                <w:lang w:eastAsia="zh-CN"/>
              </w:rPr>
              <w:t>11</w:t>
            </w:r>
            <w:r>
              <w:rPr>
                <w:noProof/>
                <w:lang w:eastAsia="zh-CN"/>
              </w:rPr>
              <w:t>-</w:t>
            </w:r>
            <w:r w:rsidR="00C9362B">
              <w:rPr>
                <w:noProof/>
                <w:lang w:eastAsia="zh-CN"/>
              </w:rPr>
              <w:t>0</w:t>
            </w:r>
            <w:r>
              <w:rPr>
                <w:noProof/>
                <w:lang w:eastAsia="zh-CN"/>
              </w:rPr>
              <w:t>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D5BD0" w:rsidP="00371809">
            <w:pPr>
              <w:pStyle w:val="CRCoverPage"/>
              <w:spacing w:after="0"/>
              <w:ind w:left="100"/>
            </w:pPr>
            <w:r>
              <w:t xml:space="preserve">For N2 HO without ISMF, </w:t>
            </w:r>
            <w:r w:rsidRPr="00140E21">
              <w:t>Secondary RAT Usage</w:t>
            </w:r>
            <w:r>
              <w:t xml:space="preserve"> is exchanged during</w:t>
            </w:r>
            <w:bookmarkStart w:id="1" w:name="_Toc20204043"/>
            <w:r>
              <w:t xml:space="preserve"> the </w:t>
            </w:r>
            <w:r w:rsidRPr="00140E21">
              <w:t>Execution phase</w:t>
            </w:r>
            <w:bookmarkEnd w:id="1"/>
            <w:r>
              <w:t xml:space="preserve"> in §4</w:t>
            </w:r>
            <w:r w:rsidRPr="00140E21">
              <w:t>.9.1.3.</w:t>
            </w:r>
            <w:r w:rsidRPr="00140E21">
              <w:rPr>
                <w:lang w:eastAsia="zh-CN"/>
              </w:rPr>
              <w:t>3</w:t>
            </w:r>
            <w:r w:rsidRPr="00140E21">
              <w:tab/>
            </w:r>
            <w:r>
              <w:t>step 2 (after having sent Ho command): “</w:t>
            </w:r>
            <w:r w:rsidRPr="00140E21">
              <w:rPr>
                <w:lang w:eastAsia="zh-CN"/>
              </w:rPr>
              <w:t>the source NG-RAN node may provide RAN usage data report message (N2 SM Information (Secondary RAT usage data), Handover Flag) as in clause 4.21 to the AMF</w:t>
            </w:r>
            <w:r>
              <w:t>”</w:t>
            </w:r>
          </w:p>
          <w:p w:rsidR="008D5BD0" w:rsidRDefault="008D5BD0" w:rsidP="008D5BD0">
            <w:pPr>
              <w:pStyle w:val="CRCoverPage"/>
              <w:spacing w:after="0"/>
              <w:ind w:left="100"/>
            </w:pPr>
            <w:r>
              <w:rPr>
                <w:noProof/>
              </w:rPr>
              <w:t xml:space="preserve">As opposed to that current ETSUN specs shows it exchanged in steps of </w:t>
            </w:r>
            <w:bookmarkStart w:id="2" w:name="_Toc20204349"/>
            <w:r w:rsidRPr="00140E21">
              <w:t>4.23.7.3.2</w:t>
            </w:r>
            <w:r w:rsidRPr="00140E21">
              <w:tab/>
              <w:t>Preparation phase</w:t>
            </w:r>
            <w:bookmarkEnd w:id="2"/>
            <w:r>
              <w:t xml:space="preserve"> for the Inter NG-RAN node N2 based handover with I-SMF insertion/change</w:t>
            </w:r>
            <w:r>
              <w:rPr>
                <w:lang w:eastAsia="zh-CN"/>
              </w:rPr>
              <w:t>/removal</w:t>
            </w:r>
            <w:r>
              <w:t>:</w:t>
            </w:r>
          </w:p>
          <w:p w:rsidR="008D5BD0" w:rsidRDefault="008D5BD0" w:rsidP="008D5BD0">
            <w:pPr>
              <w:pStyle w:val="B1"/>
            </w:pPr>
            <w:r>
              <w:t xml:space="preserve">3.  T-AMF to Target I-SMF: </w:t>
            </w:r>
            <w:proofErr w:type="spellStart"/>
            <w:r>
              <w:t>Nsmf_PDUSession_CreateSMContext</w:t>
            </w:r>
            <w:proofErr w:type="spellEnd"/>
            <w:r>
              <w:t xml:space="preserve"> (PDU Session ID, Target ID, T-AMF ID, </w:t>
            </w:r>
            <w:r>
              <w:rPr>
                <w:highlight w:val="yellow"/>
              </w:rPr>
              <w:t>N2 SM Info (Secondary RAT Usage Data)</w:t>
            </w:r>
            <w:r>
              <w:t>, SM Context ID).</w:t>
            </w:r>
          </w:p>
          <w:p w:rsidR="008D5BD0" w:rsidRDefault="008D5BD0" w:rsidP="008D5BD0">
            <w:pPr>
              <w:pStyle w:val="B1"/>
            </w:pPr>
            <w:r>
              <w:t xml:space="preserve">9.  T-AMF to SMF: </w:t>
            </w:r>
            <w:proofErr w:type="spellStart"/>
            <w:r>
              <w:t>Nsmf_PDUSession_CreateSMContext</w:t>
            </w:r>
            <w:proofErr w:type="spellEnd"/>
            <w:r>
              <w:t xml:space="preserve"> (PDU Session ID, Target ID, T-AMF ID, </w:t>
            </w:r>
            <w:r>
              <w:rPr>
                <w:highlight w:val="yellow"/>
              </w:rPr>
              <w:t>N2 SM Info (Secondary RAT Usage Data)</w:t>
            </w:r>
            <w:r>
              <w:t>, SM Context ID). The SM Context ID points to the source I-SMF.</w:t>
            </w:r>
          </w:p>
          <w:p w:rsidR="00777835" w:rsidRPr="00777835" w:rsidRDefault="00777835" w:rsidP="00777835">
            <w:pPr>
              <w:rPr>
                <w:rFonts w:ascii="Arial" w:hAnsi="Arial"/>
                <w:lang w:eastAsia="zh-CN"/>
              </w:rPr>
            </w:pPr>
            <w:r w:rsidRPr="00777835">
              <w:rPr>
                <w:rFonts w:ascii="Arial" w:hAnsi="Arial"/>
                <w:lang w:eastAsia="zh-CN"/>
              </w:rPr>
              <w:t>The issue is that at execution phase the S-AMF (that receives the N2 SM Information (Secondary RAT usage data, Handover Flag)</w:t>
            </w:r>
            <w:r w:rsidR="0094117D">
              <w:rPr>
                <w:rFonts w:ascii="Arial" w:hAnsi="Arial"/>
                <w:lang w:eastAsia="zh-CN"/>
              </w:rPr>
              <w:t>)</w:t>
            </w:r>
            <w:r w:rsidRPr="00777835">
              <w:rPr>
                <w:rFonts w:ascii="Arial" w:hAnsi="Arial"/>
                <w:lang w:eastAsia="zh-CN"/>
              </w:rPr>
              <w:t>, cannot communicate it to the SMF as it sends a release to the source I-SMF that no more contacts the SMF</w:t>
            </w:r>
            <w:r w:rsidR="0094117D">
              <w:rPr>
                <w:rFonts w:ascii="Arial" w:hAnsi="Arial"/>
                <w:lang w:eastAsia="zh-CN"/>
              </w:rPr>
              <w:t>.</w:t>
            </w:r>
          </w:p>
          <w:p w:rsidR="00777835" w:rsidRDefault="00777835" w:rsidP="00777835">
            <w:pPr>
              <w:rPr>
                <w:rFonts w:ascii="Arial" w:hAnsi="Arial"/>
                <w:lang w:eastAsia="zh-CN"/>
              </w:rPr>
            </w:pPr>
            <w:r w:rsidRPr="00777835">
              <w:rPr>
                <w:rFonts w:ascii="Arial" w:hAnsi="Arial"/>
                <w:lang w:eastAsia="zh-CN"/>
              </w:rPr>
              <w:t>Whatever current 23.502 is wrong as RAN sends the N2 SM Information (Secondary RAT usage data, Handover Flag) only after having sent the HO command (RAN is not and shall not be aware of ETSUN)</w:t>
            </w:r>
            <w:r w:rsidR="0094117D">
              <w:rPr>
                <w:rFonts w:ascii="Arial" w:hAnsi="Arial"/>
                <w:lang w:eastAsia="zh-CN"/>
              </w:rPr>
              <w:t xml:space="preserve"> thus during the HO execution phase</w:t>
            </w:r>
            <w:r w:rsidR="00C1614B">
              <w:rPr>
                <w:rFonts w:ascii="Arial" w:hAnsi="Arial"/>
                <w:lang w:eastAsia="zh-CN"/>
              </w:rPr>
              <w:t>.</w:t>
            </w:r>
          </w:p>
          <w:p w:rsidR="00C1614B" w:rsidRDefault="00C1614B" w:rsidP="00777835">
            <w:pPr>
              <w:rPr>
                <w:rFonts w:ascii="Arial" w:hAnsi="Arial"/>
                <w:lang w:eastAsia="zh-CN"/>
              </w:rPr>
            </w:pPr>
            <w:bookmarkStart w:id="3" w:name="_Hlk24130455"/>
            <w:r>
              <w:rPr>
                <w:rFonts w:ascii="Arial" w:hAnsi="Arial"/>
                <w:lang w:eastAsia="zh-CN"/>
              </w:rPr>
              <w:t xml:space="preserve">The solution lies in </w:t>
            </w:r>
            <w:r w:rsidRPr="00C1614B">
              <w:rPr>
                <w:rFonts w:ascii="Arial" w:hAnsi="Arial"/>
                <w:lang w:eastAsia="zh-CN"/>
              </w:rPr>
              <w:t xml:space="preserve">step 6b of clause 4.9.1.3.3 that is invoked in the execution </w:t>
            </w:r>
            <w:bookmarkStart w:id="4" w:name="_Hlk24130408"/>
            <w:r w:rsidRPr="00C1614B">
              <w:rPr>
                <w:rFonts w:ascii="Arial" w:hAnsi="Arial"/>
                <w:lang w:eastAsia="zh-CN"/>
              </w:rPr>
              <w:t>phase:  S-AMF to T-AMF: Namf_Communication_N2InfoNotify ACK (N2 SM Information (Secondary RAT usage data)).</w:t>
            </w:r>
          </w:p>
          <w:p w:rsidR="00C1614B" w:rsidRDefault="00C1614B" w:rsidP="00777835">
            <w:pPr>
              <w:rPr>
                <w:rFonts w:ascii="Arial" w:hAnsi="Arial"/>
                <w:lang w:eastAsia="zh-CN"/>
              </w:rPr>
            </w:pPr>
            <w:r>
              <w:rPr>
                <w:rFonts w:ascii="Arial" w:hAnsi="Arial"/>
                <w:lang w:eastAsia="zh-CN"/>
              </w:rPr>
              <w:t>T-AMF can have this information propagated to SMF in</w:t>
            </w:r>
          </w:p>
          <w:p w:rsidR="00C1614B" w:rsidRDefault="00C1614B" w:rsidP="005B7C42">
            <w:pPr>
              <w:pStyle w:val="ListParagraph"/>
              <w:numPr>
                <w:ilvl w:val="0"/>
                <w:numId w:val="3"/>
              </w:numPr>
              <w:rPr>
                <w:rFonts w:ascii="Arial" w:hAnsi="Arial"/>
                <w:lang w:eastAsia="zh-CN"/>
              </w:rPr>
            </w:pPr>
            <w:r>
              <w:rPr>
                <w:rFonts w:ascii="Arial" w:hAnsi="Arial"/>
                <w:lang w:eastAsia="zh-CN"/>
              </w:rPr>
              <w:lastRenderedPageBreak/>
              <w:t>steps 2 and 6 for the case of I-SMF insertion or change</w:t>
            </w:r>
          </w:p>
          <w:p w:rsidR="00C1614B" w:rsidRPr="00C1614B" w:rsidRDefault="00C1614B" w:rsidP="005B7C42">
            <w:pPr>
              <w:pStyle w:val="ListParagraph"/>
              <w:numPr>
                <w:ilvl w:val="0"/>
                <w:numId w:val="3"/>
              </w:numPr>
              <w:rPr>
                <w:rFonts w:ascii="Arial" w:hAnsi="Arial"/>
                <w:lang w:eastAsia="zh-CN"/>
              </w:rPr>
            </w:pPr>
            <w:r>
              <w:rPr>
                <w:rFonts w:ascii="Arial" w:hAnsi="Arial"/>
                <w:lang w:eastAsia="zh-CN"/>
              </w:rPr>
              <w:t>Step 10 for the case of I-SMF removal</w:t>
            </w:r>
          </w:p>
          <w:bookmarkEnd w:id="3"/>
          <w:bookmarkEnd w:id="4"/>
          <w:p w:rsidR="008D5BD0" w:rsidRDefault="00E06379" w:rsidP="00371809">
            <w:pPr>
              <w:pStyle w:val="CRCoverPage"/>
              <w:spacing w:after="0"/>
              <w:ind w:left="100"/>
              <w:rPr>
                <w:noProof/>
              </w:rPr>
            </w:pPr>
            <w:r>
              <w:rPr>
                <w:noProof/>
              </w:rPr>
              <w:t>The Xn HO is correct wrt to this issue.</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5BD0" w:rsidRDefault="008D5BD0" w:rsidP="008D5BD0">
            <w:pPr>
              <w:pStyle w:val="CRCoverPage"/>
              <w:spacing w:after="0"/>
              <w:rPr>
                <w:noProof/>
              </w:rPr>
            </w:pPr>
          </w:p>
          <w:p w:rsidR="008D5BD0" w:rsidRDefault="008D5BD0" w:rsidP="008D5BD0">
            <w:pPr>
              <w:pStyle w:val="CRCoverPage"/>
              <w:spacing w:after="0"/>
              <w:rPr>
                <w:noProof/>
              </w:rPr>
            </w:pPr>
            <w:r>
              <w:rPr>
                <w:noProof/>
              </w:rPr>
              <w:t>See reason for change</w:t>
            </w:r>
          </w:p>
          <w:p w:rsidR="009A092F" w:rsidRDefault="009A092F" w:rsidP="005B7C42">
            <w:pPr>
              <w:pStyle w:val="CRCoverPage"/>
              <w:numPr>
                <w:ilvl w:val="0"/>
                <w:numId w:val="2"/>
              </w:numPr>
              <w:spacing w:after="0"/>
              <w:rPr>
                <w:noProof/>
              </w:rPr>
            </w:pPr>
            <w:r w:rsidRPr="00140E21">
              <w:t>N2 SM Info (Secondary RAT Usage Data</w:t>
            </w:r>
            <w:r>
              <w:t xml:space="preserve">) removed in </w:t>
            </w:r>
            <w:r>
              <w:rPr>
                <w:noProof/>
              </w:rPr>
              <w:t xml:space="preserve">steps of </w:t>
            </w:r>
            <w:r w:rsidRPr="00140E21">
              <w:t>4.23.7.3.2</w:t>
            </w:r>
            <w:r w:rsidRPr="00140E21">
              <w:tab/>
            </w:r>
          </w:p>
          <w:p w:rsidR="005B7C42" w:rsidRDefault="005B7C42" w:rsidP="005B7C42">
            <w:pPr>
              <w:pStyle w:val="CRCoverPage"/>
              <w:numPr>
                <w:ilvl w:val="0"/>
                <w:numId w:val="2"/>
              </w:numPr>
              <w:spacing w:after="0"/>
              <w:rPr>
                <w:noProof/>
              </w:rPr>
            </w:pPr>
            <w:r>
              <w:t>And propagated during the execution phase</w:t>
            </w:r>
            <w:bookmarkStart w:id="5" w:name="_GoBack"/>
            <w:bookmarkEnd w:id="5"/>
          </w:p>
          <w:p w:rsidR="008D5BD0" w:rsidRDefault="008D5BD0" w:rsidP="008D5BD0">
            <w:pPr>
              <w:pStyle w:val="CRCoverPage"/>
              <w:spacing w:after="0"/>
              <w:rPr>
                <w:noProof/>
              </w:rPr>
            </w:pPr>
            <w:r>
              <w:rPr>
                <w:noProof/>
              </w:rPr>
              <w:t>PLUS</w:t>
            </w:r>
            <w:r w:rsidR="009A092F">
              <w:rPr>
                <w:noProof/>
              </w:rPr>
              <w:t xml:space="preserve"> other smaller corrections</w:t>
            </w:r>
          </w:p>
          <w:p w:rsidR="00062CBE" w:rsidRDefault="008F356D" w:rsidP="00062CBE">
            <w:pPr>
              <w:pStyle w:val="CRCoverPage"/>
              <w:numPr>
                <w:ilvl w:val="0"/>
                <w:numId w:val="1"/>
              </w:numPr>
              <w:spacing w:after="0"/>
              <w:rPr>
                <w:noProof/>
              </w:rPr>
            </w:pPr>
            <w:r>
              <w:rPr>
                <w:noProof/>
              </w:rPr>
              <w:t xml:space="preserve">Small correction: In </w:t>
            </w:r>
            <w:r w:rsidRPr="006D530B">
              <w:rPr>
                <w:u w:val="single"/>
              </w:rPr>
              <w:t>Figure</w:t>
            </w:r>
            <w:r w:rsidRPr="00140E21">
              <w:t xml:space="preserve"> 4.23.4.3-1: UE Triggered Service Request procedure with I-SMF insertion/change/removal</w:t>
            </w:r>
            <w:r>
              <w:rPr>
                <w:noProof/>
              </w:rPr>
              <w:t>: change from “</w:t>
            </w:r>
            <w:r w:rsidRPr="0028692E">
              <w:rPr>
                <w:noProof/>
              </w:rPr>
              <w:t>16. Nsmf_PDUSession_</w:t>
            </w:r>
            <w:r w:rsidRPr="006D530B">
              <w:rPr>
                <w:noProof/>
                <w:u w:val="single"/>
              </w:rPr>
              <w:t>Update</w:t>
            </w:r>
            <w:r w:rsidRPr="0028692E">
              <w:rPr>
                <w:noProof/>
              </w:rPr>
              <w:t>SMContext Response</w:t>
            </w:r>
            <w:r>
              <w:rPr>
                <w:noProof/>
              </w:rPr>
              <w:t>”</w:t>
            </w:r>
            <w:r w:rsidRPr="0028692E">
              <w:rPr>
                <w:noProof/>
              </w:rPr>
              <w:t xml:space="preserve"> into </w:t>
            </w:r>
            <w:r>
              <w:rPr>
                <w:noProof/>
              </w:rPr>
              <w:t>“</w:t>
            </w:r>
            <w:r w:rsidRPr="0028692E">
              <w:rPr>
                <w:noProof/>
              </w:rPr>
              <w:t>16. Nsmf_PDUSession_</w:t>
            </w:r>
            <w:r w:rsidRPr="006D530B">
              <w:rPr>
                <w:noProof/>
                <w:u w:val="single"/>
              </w:rPr>
              <w:t>Create</w:t>
            </w:r>
            <w:r w:rsidRPr="0028692E">
              <w:rPr>
                <w:noProof/>
              </w:rPr>
              <w:t>SMContext Response</w:t>
            </w:r>
            <w:r>
              <w:rPr>
                <w:noProof/>
              </w:rPr>
              <w:t>”</w:t>
            </w:r>
          </w:p>
          <w:p w:rsidR="00062CBE" w:rsidRDefault="008F356D" w:rsidP="009A092F">
            <w:pPr>
              <w:pStyle w:val="CRCoverPage"/>
              <w:numPr>
                <w:ilvl w:val="0"/>
                <w:numId w:val="1"/>
              </w:numPr>
              <w:spacing w:after="0"/>
              <w:rPr>
                <w:noProof/>
              </w:rPr>
            </w:pPr>
            <w:r w:rsidRPr="00140E21">
              <w:t>4.23.7.3.1</w:t>
            </w:r>
            <w:r>
              <w:t>; 4.23.8: editorials</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Pr="009A092F" w:rsidRDefault="009A092F" w:rsidP="00371809">
            <w:pPr>
              <w:pStyle w:val="CRCoverPage"/>
              <w:spacing w:after="0"/>
              <w:ind w:left="100"/>
              <w:rPr>
                <w:noProof/>
              </w:rPr>
            </w:pPr>
            <w:r w:rsidRPr="009A092F">
              <w:t>Secondary RAT Usage Data cannot be provided with correct values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62CBE" w:rsidP="00371809">
            <w:pPr>
              <w:pStyle w:val="CRCoverPage"/>
              <w:spacing w:after="0"/>
              <w:ind w:left="100"/>
              <w:rPr>
                <w:noProof/>
              </w:rPr>
            </w:pPr>
            <w:proofErr w:type="gramStart"/>
            <w:r w:rsidRPr="00140E21">
              <w:t>4.23.4.3</w:t>
            </w:r>
            <w:r>
              <w:t xml:space="preserve"> ;</w:t>
            </w:r>
            <w:proofErr w:type="gramEnd"/>
            <w:r>
              <w:t xml:space="preserve"> </w:t>
            </w:r>
            <w:r w:rsidRPr="00140E21">
              <w:t>4.23.7.3.1</w:t>
            </w:r>
            <w:r>
              <w:t xml:space="preserve"> ; 4.23.8</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6"/>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7574F4" w:rsidRDefault="007574F4" w:rsidP="007574F4">
      <w:pPr>
        <w:rPr>
          <w:noProof/>
        </w:rPr>
      </w:pPr>
      <w:bookmarkStart w:id="7" w:name="_Hlk24129234"/>
    </w:p>
    <w:bookmarkEnd w:id="7"/>
    <w:p w:rsidR="007574F4" w:rsidRDefault="007574F4">
      <w:pPr>
        <w:rPr>
          <w:noProof/>
        </w:rPr>
        <w:sectPr w:rsidR="007574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8D5BD0" w:rsidRPr="00140E21" w:rsidRDefault="008D5BD0" w:rsidP="008D5BD0">
      <w:pPr>
        <w:pStyle w:val="Heading5"/>
      </w:pPr>
      <w:r w:rsidRPr="00140E21">
        <w:lastRenderedPageBreak/>
        <w:t>4.23.7.3.2</w:t>
      </w:r>
      <w:r w:rsidRPr="00140E21">
        <w:tab/>
        <w:t>Preparation phase</w:t>
      </w:r>
    </w:p>
    <w:p w:rsidR="008D5BD0" w:rsidRPr="00140E21" w:rsidRDefault="008D5BD0" w:rsidP="008D5BD0">
      <w:pPr>
        <w:pStyle w:val="TH"/>
      </w:pPr>
      <w:r w:rsidRPr="00140E21">
        <w:object w:dxaOrig="12683" w:dyaOrig="19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721.5pt" o:ole="">
            <v:imagedata r:id="rId18" o:title="" croptop="146f" cropbottom="58f" cropright="1025f"/>
          </v:shape>
          <o:OLEObject Type="Embed" ProgID="Visio.Drawing.15" ShapeID="_x0000_i1025" DrawAspect="Content" ObjectID="_1634744420" r:id="rId19"/>
        </w:object>
      </w:r>
    </w:p>
    <w:p w:rsidR="008D5BD0" w:rsidRPr="00140E21" w:rsidRDefault="008D5BD0" w:rsidP="008D5BD0">
      <w:pPr>
        <w:pStyle w:val="TF"/>
      </w:pPr>
      <w:r w:rsidRPr="00140E21">
        <w:lastRenderedPageBreak/>
        <w:t>Figure 4.23.7.3.2-1: Inter NG-RAN node N2 based handover, preparation phase, with I-SMF insertion/change/removal</w:t>
      </w:r>
    </w:p>
    <w:p w:rsidR="008D5BD0" w:rsidRPr="00140E21" w:rsidRDefault="008D5BD0" w:rsidP="008D5BD0">
      <w:pPr>
        <w:pStyle w:val="B1"/>
      </w:pPr>
      <w:r w:rsidRPr="00140E21">
        <w:t>1.</w:t>
      </w:r>
      <w:r w:rsidRPr="00140E21">
        <w:tab/>
        <w:t>Steps 1-3 in clause 4.9.1.3.2 are performed.</w:t>
      </w:r>
    </w:p>
    <w:p w:rsidR="008D5BD0" w:rsidRPr="00140E21" w:rsidRDefault="008D5BD0" w:rsidP="008D5BD0">
      <w:pPr>
        <w:pStyle w:val="B1"/>
      </w:pPr>
      <w:r w:rsidRPr="00140E21">
        <w:t>2.</w:t>
      </w:r>
      <w:r w:rsidRPr="00140E21">
        <w:tab/>
        <w:t xml:space="preserve">The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5.35.3 of TS</w:t>
      </w:r>
      <w:r>
        <w:t> </w:t>
      </w:r>
      <w:r w:rsidRPr="00140E21">
        <w:t>23.501</w:t>
      </w:r>
      <w:r>
        <w:t> </w:t>
      </w:r>
      <w:r w:rsidRPr="00140E21">
        <w:t>[2]. If the UE moves from the service area of the I-SMF to the service area of the SMF, the I-SMF will be removed.</w:t>
      </w:r>
    </w:p>
    <w:p w:rsidR="008D5BD0" w:rsidRPr="00140E21" w:rsidRDefault="008D5BD0" w:rsidP="008D5BD0">
      <w:r w:rsidRPr="00140E21">
        <w:t>Case: I-SMF insertion, or I-SMF change, step 3~8 are skipped for I-SMF removal case.</w:t>
      </w:r>
    </w:p>
    <w:p w:rsidR="008D5BD0" w:rsidRPr="00140E21" w:rsidRDefault="008D5BD0" w:rsidP="008D5BD0">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w:t>
      </w:r>
      <w:del w:id="8" w:author="LTHBM0" w:date="2019-11-08T17:55:00Z">
        <w:r w:rsidRPr="00140E21" w:rsidDel="008D5BD0">
          <w:delText xml:space="preserve"> N2 SM Info (Secondary RAT Usage Data</w:delText>
        </w:r>
        <w:r w:rsidRPr="00140E21" w:rsidDel="009A092F">
          <w:delText>)</w:delText>
        </w:r>
      </w:del>
      <w:del w:id="9" w:author="LTHBM0" w:date="2019-11-08T17:58:00Z">
        <w:r w:rsidRPr="00140E21" w:rsidDel="009A092F">
          <w:delText>,</w:delText>
        </w:r>
      </w:del>
      <w:r w:rsidRPr="00140E21">
        <w:t xml:space="preserve"> SM Context ID).</w:t>
      </w:r>
    </w:p>
    <w:p w:rsidR="008D5BD0" w:rsidRPr="00140E21" w:rsidRDefault="008D5BD0" w:rsidP="008D5BD0">
      <w:pPr>
        <w:pStyle w:val="B1"/>
      </w:pPr>
      <w:r w:rsidRPr="00140E21">
        <w:tab/>
        <w:t>The SM Context ID points to the source I-SMF in case of I-SMF change or to SMF in case of I-SMF insertion.</w:t>
      </w:r>
    </w:p>
    <w:p w:rsidR="008D5BD0" w:rsidRPr="00140E21" w:rsidRDefault="008D5BD0" w:rsidP="008D5BD0">
      <w:r w:rsidRPr="00140E21">
        <w:t>Case: I-SMF change, step 4 are skipped for I-SMF insertion case.</w:t>
      </w:r>
    </w:p>
    <w:p w:rsidR="008D5BD0" w:rsidRPr="00140E21" w:rsidRDefault="008D5BD0" w:rsidP="008D5BD0">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rsidR="008D5BD0" w:rsidRPr="00140E21" w:rsidRDefault="008D5BD0" w:rsidP="008D5BD0">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rsidR="008D5BD0" w:rsidRPr="00140E21" w:rsidRDefault="008D5BD0" w:rsidP="008D5BD0">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rsidR="008D5BD0" w:rsidRPr="00140E21" w:rsidRDefault="008D5BD0" w:rsidP="008D5BD0">
      <w:r w:rsidRPr="00140E21">
        <w:t>Case: I-SMF insertion, step 5 are skipped for I-SMF change case.</w:t>
      </w:r>
    </w:p>
    <w:p w:rsidR="008D5BD0" w:rsidRPr="00140E21" w:rsidRDefault="008D5BD0" w:rsidP="008D5BD0">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rsidR="008D5BD0" w:rsidRPr="00140E21" w:rsidRDefault="008D5BD0" w:rsidP="008D5BD0">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rsidR="008D5BD0" w:rsidRPr="00140E21" w:rsidRDefault="008D5BD0" w:rsidP="008D5BD0">
      <w:pPr>
        <w:pStyle w:val="B1"/>
      </w:pPr>
      <w:r w:rsidRPr="00140E21">
        <w:t>5b.</w:t>
      </w:r>
      <w:r w:rsidRPr="00140E21">
        <w:tab/>
        <w:t>[Conditional] SMF to UPF (PSA): N4 Session Modification Request.</w:t>
      </w:r>
    </w:p>
    <w:p w:rsidR="008D5BD0" w:rsidRPr="00140E21" w:rsidRDefault="008D5BD0" w:rsidP="008D5BD0">
      <w:pPr>
        <w:pStyle w:val="B1"/>
      </w:pPr>
      <w:r w:rsidRPr="00140E21">
        <w:tab/>
        <w:t>If different CN Tunnel Info need be used by PSA UPF, i.e. the CN Tunnel Info for N3 and N9 are different, the SMF provides the CN Tunnel Info (on N9) if the CN Tunnel Info is allocated by the SMF.</w:t>
      </w:r>
    </w:p>
    <w:p w:rsidR="008D5BD0" w:rsidRPr="00140E21" w:rsidRDefault="008D5BD0" w:rsidP="008D5BD0">
      <w:pPr>
        <w:pStyle w:val="B1"/>
      </w:pPr>
      <w:r w:rsidRPr="00140E21">
        <w:t>5c.</w:t>
      </w:r>
      <w:r w:rsidRPr="00140E21">
        <w:tab/>
        <w:t>[Conditional] UPF(PSA) to SMF: N4 Session Modification Response.</w:t>
      </w:r>
    </w:p>
    <w:p w:rsidR="008D5BD0" w:rsidRPr="00140E21" w:rsidRDefault="008D5BD0" w:rsidP="008D5BD0">
      <w:pPr>
        <w:pStyle w:val="B1"/>
      </w:pPr>
      <w:r w:rsidRPr="00140E21">
        <w:tab/>
        <w:t>The UPF (PSA) sends an N4 Session Establishment Response message to the SMF. If the UPF (PSA) allocates CN Tunnel Info (on N9) of UPF (PSA), it provides CN Tunnel Info (on N9) to the SMF.</w:t>
      </w:r>
    </w:p>
    <w:p w:rsidR="008D5BD0" w:rsidRPr="00140E21" w:rsidRDefault="008D5BD0" w:rsidP="008D5BD0">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rsidR="008D5BD0" w:rsidRPr="00140E21" w:rsidRDefault="008D5BD0" w:rsidP="008D5BD0">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rsidR="008D5BD0" w:rsidRPr="00140E21" w:rsidRDefault="008D5BD0" w:rsidP="008D5BD0">
      <w:pPr>
        <w:pStyle w:val="B1"/>
      </w:pPr>
      <w:r w:rsidRPr="00140E21">
        <w:t>7a.</w:t>
      </w:r>
      <w:r w:rsidRPr="00140E21">
        <w:tab/>
        <w:t>The Target I-SMF to Target I-UPF: N4 Session Establishment Request.</w:t>
      </w:r>
    </w:p>
    <w:p w:rsidR="008D5BD0" w:rsidRPr="00140E21" w:rsidRDefault="008D5BD0" w:rsidP="008D5BD0">
      <w:pPr>
        <w:pStyle w:val="B1"/>
      </w:pPr>
      <w:r w:rsidRPr="00140E21">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rsidR="008D5BD0" w:rsidRPr="00140E21" w:rsidRDefault="008D5BD0" w:rsidP="008D5BD0">
      <w:pPr>
        <w:pStyle w:val="B1"/>
      </w:pPr>
      <w:r w:rsidRPr="00140E21">
        <w:t>7b.</w:t>
      </w:r>
      <w:r w:rsidRPr="00140E21">
        <w:tab/>
        <w:t>Target I-UPF to Target I-SMF or SMF: N4 Session Establishment Response.</w:t>
      </w:r>
    </w:p>
    <w:p w:rsidR="008D5BD0" w:rsidRPr="00140E21" w:rsidRDefault="008D5BD0" w:rsidP="008D5BD0">
      <w:pPr>
        <w:pStyle w:val="B1"/>
      </w:pPr>
      <w:r w:rsidRPr="00140E21">
        <w:lastRenderedPageBreak/>
        <w:tab/>
        <w:t>If CN Tunnel Info is allocated by the UPF, the Target I-UPF sends an N4 Session Establishment Response message to the Target I-SMF with DL CN Tunnel Info (i.e. N9 tunnel info) and UL CN Tunnel Info (i.e. N3 tunnel info).</w:t>
      </w:r>
    </w:p>
    <w:p w:rsidR="008D5BD0" w:rsidRPr="00140E21" w:rsidRDefault="008D5BD0" w:rsidP="008D5BD0">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rsidR="008D5BD0" w:rsidRPr="00140E21" w:rsidRDefault="008D5BD0" w:rsidP="008D5BD0">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rsidR="008D5BD0" w:rsidRPr="00140E21" w:rsidRDefault="008D5BD0" w:rsidP="008D5BD0">
      <w:r w:rsidRPr="00140E21">
        <w:t>Case: I-SMF removal, step 9~13 are skipped for I-SMF insertion, or I-SMF change case.</w:t>
      </w:r>
    </w:p>
    <w:p w:rsidR="008D5BD0" w:rsidRPr="00140E21" w:rsidRDefault="008D5BD0" w:rsidP="008D5BD0">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w:t>
      </w:r>
      <w:del w:id="10" w:author="LTHBM0" w:date="2019-11-08T17:58:00Z">
        <w:r w:rsidRPr="00140E21" w:rsidDel="009A092F">
          <w:delText xml:space="preserve"> N2 SM Info (Secondary RAT Usage Data),</w:delText>
        </w:r>
      </w:del>
      <w:r w:rsidRPr="00140E21">
        <w:t xml:space="preserve"> SM Context ID). The SM Context ID points to the source I-SMF.</w:t>
      </w:r>
    </w:p>
    <w:p w:rsidR="008D5BD0" w:rsidRPr="00140E21" w:rsidRDefault="008D5BD0" w:rsidP="008D5BD0">
      <w:pPr>
        <w:pStyle w:val="B1"/>
      </w:pPr>
      <w:r w:rsidRPr="00140E21">
        <w:t>10.</w:t>
      </w:r>
      <w:r w:rsidRPr="00140E21">
        <w:tab/>
        <w:t>The SMF select</w:t>
      </w:r>
      <w:ins w:id="11" w:author="LTHBM0" w:date="2019-11-08T17:58:00Z">
        <w:r w:rsidR="009A092F">
          <w:t>s</w:t>
        </w:r>
      </w:ins>
      <w:r w:rsidRPr="00140E21">
        <w:t xml:space="preserve"> a Target I-UPF</w:t>
      </w:r>
      <w:del w:id="12" w:author="LTHBM0" w:date="2019-11-08T17:58:00Z">
        <w:r w:rsidRPr="00140E21" w:rsidDel="009A092F">
          <w:delText>:</w:delText>
        </w:r>
      </w:del>
      <w:r w:rsidRPr="00140E21">
        <w:t xml:space="preserve"> if the UE is not in the service area of the PDU Session Anchor UPF. The SMF selects a Target I-UPF as described in clause 6.3.3 of TS</w:t>
      </w:r>
      <w:r>
        <w:t> </w:t>
      </w:r>
      <w:r w:rsidRPr="00140E21">
        <w:t>23.501</w:t>
      </w:r>
      <w:r>
        <w:t> </w:t>
      </w:r>
      <w:r w:rsidRPr="00140E21">
        <w:t>[2].</w:t>
      </w:r>
    </w:p>
    <w:p w:rsidR="008D5BD0" w:rsidRPr="00140E21" w:rsidRDefault="008D5BD0" w:rsidP="008D5BD0">
      <w:pPr>
        <w:pStyle w:val="B1"/>
      </w:pPr>
      <w:r w:rsidRPr="00140E21">
        <w:t>11a.</w:t>
      </w:r>
      <w:r w:rsidRPr="00140E21">
        <w:tab/>
        <w:t>[Conditional] SMF to UPF(PSA): N4 Session Modification.</w:t>
      </w:r>
    </w:p>
    <w:p w:rsidR="008D5BD0" w:rsidRPr="00140E21" w:rsidRDefault="008D5BD0" w:rsidP="008D5BD0">
      <w:pPr>
        <w:pStyle w:val="B1"/>
      </w:pPr>
      <w:r w:rsidRPr="00140E21">
        <w:tab/>
        <w:t xml:space="preserve">If </w:t>
      </w:r>
      <w:proofErr w:type="spellStart"/>
      <w:r w:rsidRPr="00140E21">
        <w:t>theTarget</w:t>
      </w:r>
      <w:proofErr w:type="spellEnd"/>
      <w:r w:rsidRPr="00140E21">
        <w:t xml:space="preserve"> I-UPF was not selected (i.e. the service area of PSA covers UE location), and different CN Tunnel Info (on N3) need be used by PSA, the SMF sends N4 Session Modification </w:t>
      </w:r>
      <w:proofErr w:type="spellStart"/>
      <w:r w:rsidRPr="00140E21">
        <w:t>Reqeust</w:t>
      </w:r>
      <w:proofErr w:type="spellEnd"/>
      <w:r w:rsidRPr="00140E21">
        <w:t xml:space="preserve"> to UPF(PSA). The SMF provides the UL CN Tunnel Info (on N3) if the CN Tunnel Info is allocated by the SMF.</w:t>
      </w:r>
    </w:p>
    <w:p w:rsidR="008D5BD0" w:rsidRPr="00140E21" w:rsidRDefault="008D5BD0" w:rsidP="008D5BD0">
      <w:pPr>
        <w:pStyle w:val="B1"/>
      </w:pPr>
      <w:r w:rsidRPr="00140E21">
        <w:t>11b.</w:t>
      </w:r>
      <w:r w:rsidRPr="00140E21">
        <w:tab/>
        <w:t>[Conditional] UPF(PSA) to SMF: N4 Session Establishment Response. If the CN Tunnel Info is allocated by UPF, the PSA UPF sends ULCN Tunnel Info (i.e. N3 tunnel info) to SMF.</w:t>
      </w:r>
    </w:p>
    <w:p w:rsidR="008D5BD0" w:rsidRPr="00140E21" w:rsidRDefault="008D5BD0" w:rsidP="008D5BD0">
      <w:pPr>
        <w:pStyle w:val="B1"/>
      </w:pPr>
      <w:r w:rsidRPr="00140E21">
        <w:t>12a:</w:t>
      </w:r>
      <w:r w:rsidRPr="00140E21">
        <w:tab/>
        <w:t>[Conditional] SMF to Target I-UPF: N4 Session Establishment Request.</w:t>
      </w:r>
    </w:p>
    <w:p w:rsidR="008D5BD0" w:rsidRPr="00140E21" w:rsidRDefault="008D5BD0" w:rsidP="008D5BD0">
      <w:pPr>
        <w:pStyle w:val="B1"/>
      </w:pPr>
      <w:r w:rsidRPr="00140E21">
        <w:tab/>
        <w:t>If the Target I-UPF is selected by SMF in step 10, the SMF sends N4 Session Establishment Request to Target I-UPF.</w:t>
      </w:r>
    </w:p>
    <w:p w:rsidR="008D5BD0" w:rsidRPr="00140E21" w:rsidRDefault="008D5BD0" w:rsidP="008D5BD0">
      <w:pPr>
        <w:pStyle w:val="B1"/>
      </w:pPr>
      <w:r w:rsidRPr="00140E21">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rsidR="008D5BD0" w:rsidRPr="00140E21" w:rsidRDefault="008D5BD0" w:rsidP="008D5BD0">
      <w:pPr>
        <w:pStyle w:val="B1"/>
      </w:pPr>
      <w:r w:rsidRPr="00140E21">
        <w:t>12b.</w:t>
      </w:r>
      <w:r w:rsidRPr="00140E21">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rsidR="008D5BD0" w:rsidRPr="00140E21" w:rsidRDefault="008D5BD0" w:rsidP="008D5BD0">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rsidR="008D5BD0" w:rsidRPr="00140E21" w:rsidRDefault="008D5BD0" w:rsidP="008D5BD0">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rsidR="008D5BD0" w:rsidRPr="00140E21" w:rsidRDefault="008D5BD0" w:rsidP="008D5BD0">
      <w:pPr>
        <w:pStyle w:val="B1"/>
      </w:pPr>
      <w:r w:rsidRPr="00140E21">
        <w:t>14.</w:t>
      </w:r>
      <w:r w:rsidRPr="00140E21">
        <w:tab/>
        <w:t>Same as step 8-10 clause 4.9.1.3.2 are performed.</w:t>
      </w:r>
    </w:p>
    <w:p w:rsidR="008D5BD0" w:rsidRPr="00140E21" w:rsidRDefault="008D5BD0" w:rsidP="008D5BD0">
      <w:r w:rsidRPr="00140E21">
        <w:t>Case: I-SMF insertion, or I-SMF change, step 15~23 are skipped for I-SMF removal case.</w:t>
      </w:r>
    </w:p>
    <w:p w:rsidR="008D5BD0" w:rsidRPr="00140E21" w:rsidRDefault="008D5BD0" w:rsidP="008D5BD0">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rsidR="008D5BD0" w:rsidRPr="00140E21" w:rsidRDefault="008D5BD0" w:rsidP="008D5BD0">
      <w:pPr>
        <w:pStyle w:val="B1"/>
      </w:pPr>
      <w:r w:rsidRPr="00140E21">
        <w:tab/>
        <w:t>The Target I-SMF stores the N3 tunnel info of T-RAN from the N2 SM response if N2 handover is accepted by T-RAN.</w:t>
      </w:r>
    </w:p>
    <w:p w:rsidR="008D5BD0" w:rsidRPr="00140E21" w:rsidRDefault="008D5BD0" w:rsidP="008D5BD0">
      <w:pPr>
        <w:pStyle w:val="B1"/>
      </w:pPr>
      <w:r w:rsidRPr="00140E21">
        <w:t>16a.</w:t>
      </w:r>
      <w:r w:rsidRPr="00140E21">
        <w:tab/>
        <w:t>[Conditional]Target I-SMF to Target I-UPF: N4 Session modification request (T-RAN SM N3 forwarding Information list, indication to allocate DL forwarding tunnel(s) for indirect forwarding).</w:t>
      </w:r>
    </w:p>
    <w:p w:rsidR="008D5BD0" w:rsidRPr="00140E21" w:rsidRDefault="008D5BD0" w:rsidP="008D5BD0">
      <w:pPr>
        <w:pStyle w:val="B1"/>
      </w:pPr>
      <w:r w:rsidRPr="00140E21">
        <w:tab/>
        <w:t>Indirect forwarding may be performed via a UPF which is different from the Target I-UPF, in which case the Target I-SMF selects another UPF for indirect forwarding.</w:t>
      </w:r>
    </w:p>
    <w:p w:rsidR="008D5BD0" w:rsidRPr="00140E21" w:rsidRDefault="008D5BD0" w:rsidP="008D5BD0">
      <w:pPr>
        <w:pStyle w:val="B1"/>
      </w:pPr>
      <w:r w:rsidRPr="00140E21">
        <w:lastRenderedPageBreak/>
        <w:t>16b.</w:t>
      </w:r>
      <w:r w:rsidRPr="00140E21">
        <w:tab/>
        <w:t>[Conditional]Target I-UPF to Target I-SMF: N4 Session Modification Response (Target I-UPF N9 forwarding Information list).</w:t>
      </w:r>
    </w:p>
    <w:p w:rsidR="008D5BD0" w:rsidRPr="00140E21" w:rsidRDefault="008D5BD0" w:rsidP="008D5BD0">
      <w:pPr>
        <w:pStyle w:val="B1"/>
      </w:pPr>
      <w:r w:rsidRPr="00140E21">
        <w:tab/>
        <w:t>The Target I-UPF allocates Tunnel Info and returns an N4 Session Modification Response message to the Target I-SMF.</w:t>
      </w:r>
    </w:p>
    <w:p w:rsidR="008D5BD0" w:rsidRPr="00140E21" w:rsidRDefault="008D5BD0" w:rsidP="008D5BD0">
      <w:pPr>
        <w:pStyle w:val="B1"/>
      </w:pPr>
      <w:r w:rsidRPr="00140E21">
        <w:tab/>
        <w:t>The Target I-UPF SM N9 forwarding info list includes Target I-UPF N9 address, Target I-UPF N9 Tunnel identifiers for forwarding data.</w:t>
      </w:r>
    </w:p>
    <w:p w:rsidR="008D5BD0" w:rsidRPr="00140E21" w:rsidRDefault="008D5BD0" w:rsidP="008D5BD0">
      <w:r w:rsidRPr="00140E21">
        <w:t>Case: I-SMF change, step 17~19 are skipped for I-SMF insertion case.</w:t>
      </w:r>
    </w:p>
    <w:p w:rsidR="008D5BD0" w:rsidRPr="00140E21" w:rsidRDefault="008D5BD0" w:rsidP="008D5BD0">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rsidR="008D5BD0" w:rsidRPr="00140E21" w:rsidRDefault="008D5BD0" w:rsidP="008D5BD0">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rsidR="008D5BD0" w:rsidRPr="00140E21" w:rsidRDefault="008D5BD0" w:rsidP="008D5BD0">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rsidR="008D5BD0" w:rsidRPr="00140E21" w:rsidRDefault="008D5BD0" w:rsidP="008D5BD0">
      <w:pPr>
        <w:pStyle w:val="B1"/>
      </w:pPr>
      <w:r w:rsidRPr="00140E21">
        <w:tab/>
        <w:t>Indirect forwarding may be performed via a UPF which is different from the Source I-UPF.</w:t>
      </w:r>
    </w:p>
    <w:p w:rsidR="008D5BD0" w:rsidRPr="00140E21" w:rsidRDefault="008D5BD0" w:rsidP="008D5BD0">
      <w:pPr>
        <w:pStyle w:val="B1"/>
      </w:pPr>
      <w:r w:rsidRPr="00140E21">
        <w:t>18b.</w:t>
      </w:r>
      <w:r w:rsidRPr="00140E21">
        <w:tab/>
        <w:t>[Conditional]The source I-UPF to source I-SMF: N4 Session Modification Response (source I-UPF SM N3 forwarding Information list).</w:t>
      </w:r>
    </w:p>
    <w:p w:rsidR="008D5BD0" w:rsidRPr="00140E21" w:rsidRDefault="008D5BD0" w:rsidP="008D5BD0">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rsidR="008D5BD0" w:rsidRPr="00140E21" w:rsidRDefault="008D5BD0" w:rsidP="008D5BD0">
      <w:r w:rsidRPr="00140E21">
        <w:t>Case: I-SMF insertion, step 20~22 are skipped for I-SMF change case.</w:t>
      </w:r>
    </w:p>
    <w:p w:rsidR="008D5BD0" w:rsidRPr="00140E21" w:rsidRDefault="008D5BD0" w:rsidP="008D5BD0">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rsidR="008D5BD0" w:rsidRPr="00140E21" w:rsidRDefault="008D5BD0" w:rsidP="008D5BD0">
      <w:pPr>
        <w:pStyle w:val="B1"/>
      </w:pPr>
      <w:r w:rsidRPr="00140E21">
        <w:tab/>
        <w:t xml:space="preserve">The Target I-SMF invokes </w:t>
      </w:r>
      <w:proofErr w:type="spellStart"/>
      <w:r w:rsidRPr="00140E21">
        <w:t>Nsmf_PDUSession_UpdateSMCotnext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rsidR="008D5BD0" w:rsidRPr="00140E21" w:rsidRDefault="008D5BD0" w:rsidP="008D5BD0">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rsidR="008D5BD0" w:rsidRPr="00140E21" w:rsidRDefault="008D5BD0" w:rsidP="008D5BD0">
      <w:pPr>
        <w:pStyle w:val="B1"/>
      </w:pPr>
      <w:r w:rsidRPr="00140E21">
        <w:tab/>
        <w:t>Indirect forwarding may be performed via a UPF which is different from the UPF(PSA).</w:t>
      </w:r>
    </w:p>
    <w:p w:rsidR="008D5BD0" w:rsidRPr="00140E21" w:rsidRDefault="008D5BD0" w:rsidP="008D5BD0">
      <w:pPr>
        <w:pStyle w:val="B1"/>
      </w:pPr>
      <w:r w:rsidRPr="00140E21">
        <w:t>21b</w:t>
      </w:r>
      <w:r w:rsidRPr="00140E21">
        <w:tab/>
        <w:t>[Conditional] The UPF(PSA) to SMF: N4 Session Modification Response (UPF SM N3 forwarding Information list).</w:t>
      </w:r>
    </w:p>
    <w:p w:rsidR="008D5BD0" w:rsidRPr="00140E21" w:rsidRDefault="008D5BD0" w:rsidP="008D5BD0">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rsidR="008D5BD0" w:rsidRPr="00140E21" w:rsidRDefault="008D5BD0" w:rsidP="008D5BD0">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rsidR="008D5BD0" w:rsidRPr="00140E21" w:rsidRDefault="008D5BD0" w:rsidP="008D5BD0">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8D5BD0" w:rsidRPr="00140E21" w:rsidRDefault="008D5BD0" w:rsidP="008D5BD0">
      <w:pPr>
        <w:pStyle w:val="B1"/>
      </w:pPr>
      <w:r w:rsidRPr="00140E21">
        <w:t>-</w:t>
      </w:r>
      <w:r w:rsidRPr="00140E21">
        <w:tab/>
        <w:t>If direct forwarding applies, then Target I-SMF includes the T-RAN N3 forwarding information received in step 15.</w:t>
      </w:r>
    </w:p>
    <w:p w:rsidR="008D5BD0" w:rsidRPr="00140E21" w:rsidRDefault="008D5BD0" w:rsidP="008D5BD0">
      <w:pPr>
        <w:pStyle w:val="B1"/>
      </w:pPr>
      <w:r w:rsidRPr="00140E21">
        <w:t>-</w:t>
      </w:r>
      <w:r w:rsidRPr="00140E21">
        <w:tab/>
        <w:t>If the indirect forwarding tunnel is setup, then the SMF includes Source I-UPF forwarding information containing the N3 UP address and the Tunnel ID of the Source I-UPF.</w:t>
      </w:r>
    </w:p>
    <w:p w:rsidR="008D5BD0" w:rsidRPr="00140E21" w:rsidRDefault="008D5BD0" w:rsidP="008D5BD0">
      <w:r w:rsidRPr="00140E21">
        <w:t>Case: I-SMF removal, step 24~30 are skipped for I-SMF insertion, or I-SMF change case.</w:t>
      </w:r>
    </w:p>
    <w:p w:rsidR="008D5BD0" w:rsidRPr="00140E21" w:rsidRDefault="008D5BD0" w:rsidP="008D5BD0">
      <w:pPr>
        <w:pStyle w:val="B1"/>
      </w:pPr>
      <w:r w:rsidRPr="00140E21">
        <w:lastRenderedPageBreak/>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rsidR="008D5BD0" w:rsidRPr="00140E21" w:rsidRDefault="008D5BD0" w:rsidP="008D5BD0">
      <w:pPr>
        <w:pStyle w:val="B1"/>
      </w:pPr>
      <w:r w:rsidRPr="00140E21">
        <w:tab/>
        <w:t>The SMF stores the N3 tunnel info of T-RAN from the N2 SM response if N2 handover is accepted by T-RAN.</w:t>
      </w:r>
    </w:p>
    <w:p w:rsidR="008D5BD0" w:rsidRPr="00140E21" w:rsidRDefault="008D5BD0" w:rsidP="008D5BD0">
      <w:pPr>
        <w:pStyle w:val="B1"/>
      </w:pPr>
      <w:r w:rsidRPr="00140E21">
        <w:t>25a.</w:t>
      </w:r>
      <w:r w:rsidRPr="00140E21">
        <w:tab/>
        <w:t>[Conditional] SMF to UPF (PSA): N4 Session modification Request.</w:t>
      </w:r>
    </w:p>
    <w:p w:rsidR="008D5BD0" w:rsidRPr="00140E21" w:rsidRDefault="008D5BD0" w:rsidP="008D5BD0">
      <w:pPr>
        <w:pStyle w:val="B1"/>
      </w:pPr>
      <w:r w:rsidRPr="00140E21">
        <w:tab/>
        <w:t>If the Target I-UPF is not selected (i.e. the service area of PSA covers UE location), the SMF sends N4 Session modification request to UPF(PSA) to allocate DL forwarding tunnel(s).</w:t>
      </w:r>
    </w:p>
    <w:p w:rsidR="008D5BD0" w:rsidRPr="00140E21" w:rsidRDefault="008D5BD0" w:rsidP="008D5BD0">
      <w:pPr>
        <w:pStyle w:val="B1"/>
      </w:pPr>
      <w:r w:rsidRPr="00140E21">
        <w:tab/>
        <w:t>Indirect forwarding may be performed via a UPF which is different from the UPF(PSA), in which case the SMF selects another UPF for indirect forwarding.</w:t>
      </w:r>
    </w:p>
    <w:p w:rsidR="008D5BD0" w:rsidRPr="00140E21" w:rsidRDefault="008D5BD0" w:rsidP="008D5BD0">
      <w:pPr>
        <w:pStyle w:val="B1"/>
      </w:pPr>
      <w:r w:rsidRPr="00140E21">
        <w:t>25b.</w:t>
      </w:r>
      <w:r w:rsidRPr="00140E21">
        <w:tab/>
        <w:t>[Conditional] UPF (PSA) to SMF: N4 Session Modification Response (UPF N9 forwarding Information list).</w:t>
      </w:r>
    </w:p>
    <w:p w:rsidR="008D5BD0" w:rsidRPr="00140E21" w:rsidRDefault="008D5BD0" w:rsidP="008D5BD0">
      <w:pPr>
        <w:pStyle w:val="B1"/>
      </w:pPr>
      <w:r w:rsidRPr="00140E21">
        <w:t>26a.</w:t>
      </w:r>
      <w:r w:rsidRPr="00140E21">
        <w:tab/>
        <w:t>[Conditional] SMF to Target I-UPF:</w:t>
      </w:r>
    </w:p>
    <w:p w:rsidR="008D5BD0" w:rsidRPr="00140E21" w:rsidRDefault="008D5BD0" w:rsidP="008D5BD0">
      <w:pPr>
        <w:pStyle w:val="B1"/>
      </w:pPr>
      <w:r w:rsidRPr="00140E21">
        <w:tab/>
        <w:t>If the Target I-UPF is selected, the SMF sends N4 Session modification request to Target I-UPF to allocate DL forwarding tunnel(s) for indirect forwarding;</w:t>
      </w:r>
    </w:p>
    <w:p w:rsidR="008D5BD0" w:rsidRPr="00140E21" w:rsidRDefault="008D5BD0" w:rsidP="008D5BD0">
      <w:pPr>
        <w:pStyle w:val="B1"/>
      </w:pPr>
      <w:r w:rsidRPr="00140E21">
        <w:tab/>
        <w:t>Indirect forwarding may be performed via a UPF which is different from the Target I-UPF, in which case the SMF selects another UPF for indirect forwarding.</w:t>
      </w:r>
    </w:p>
    <w:p w:rsidR="008D5BD0" w:rsidRPr="00140E21" w:rsidRDefault="008D5BD0" w:rsidP="008D5BD0">
      <w:pPr>
        <w:pStyle w:val="B1"/>
      </w:pPr>
      <w:r w:rsidRPr="00140E21">
        <w:t>26b.</w:t>
      </w:r>
      <w:r w:rsidRPr="00140E21">
        <w:tab/>
        <w:t>[Conditional] Target I-UPF to SMF: N4 Session Modification Response (Target I-UPF N9 forwarding Information list).</w:t>
      </w:r>
    </w:p>
    <w:p w:rsidR="008D5BD0" w:rsidRPr="00140E21" w:rsidRDefault="008D5BD0" w:rsidP="008D5BD0">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rsidR="008D5BD0" w:rsidRPr="00140E21" w:rsidRDefault="008D5BD0" w:rsidP="008D5BD0">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rsidR="008D5BD0" w:rsidRPr="00140E21" w:rsidRDefault="008D5BD0" w:rsidP="008D5BD0">
      <w:pPr>
        <w:pStyle w:val="B1"/>
      </w:pPr>
      <w:r w:rsidRPr="00140E21">
        <w:t>28a.</w:t>
      </w:r>
      <w:r w:rsidRPr="00140E21">
        <w:tab/>
        <w:t>[Conditional] Source I-SMF to Source I-UPF: N4 Session Modification Request.</w:t>
      </w:r>
    </w:p>
    <w:p w:rsidR="008D5BD0" w:rsidRPr="00140E21" w:rsidRDefault="008D5BD0" w:rsidP="008D5BD0">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rsidR="008D5BD0" w:rsidRPr="00140E21" w:rsidRDefault="008D5BD0" w:rsidP="008D5BD0">
      <w:pPr>
        <w:pStyle w:val="B1"/>
      </w:pPr>
      <w:r w:rsidRPr="00140E21">
        <w:tab/>
        <w:t>Indirect forwarding may be performed via a UPF which is different from the Source I-UPF.</w:t>
      </w:r>
    </w:p>
    <w:p w:rsidR="008D5BD0" w:rsidRPr="00140E21" w:rsidRDefault="008D5BD0" w:rsidP="008D5BD0">
      <w:pPr>
        <w:pStyle w:val="B1"/>
      </w:pPr>
      <w:r w:rsidRPr="00140E21">
        <w:t>28b.</w:t>
      </w:r>
      <w:r w:rsidRPr="00140E21">
        <w:tab/>
        <w:t>[Conditional]The source I-UPF to source I-SMF: N4 Session Modification Response (source I-UPF SM N3 forwarding Information list).</w:t>
      </w:r>
    </w:p>
    <w:p w:rsidR="008D5BD0" w:rsidRPr="00140E21" w:rsidRDefault="008D5BD0" w:rsidP="008D5BD0">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rsidR="008D5BD0" w:rsidRPr="00140E21" w:rsidRDefault="008D5BD0" w:rsidP="008D5BD0">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rsidR="008D5BD0" w:rsidRPr="00140E21" w:rsidRDefault="008D5BD0" w:rsidP="008D5BD0">
      <w:pPr>
        <w:pStyle w:val="B1"/>
      </w:pPr>
      <w:r w:rsidRPr="00140E21">
        <w:tab/>
        <w:t>The SMF creates an N2 SM information containing the DL forwarding Tunnel Info to be sent to the S-RAN by the Source AMF via the Target AMF. The DL forwarding Tunnel Info can be one of the following information:</w:t>
      </w:r>
    </w:p>
    <w:p w:rsidR="008D5BD0" w:rsidRPr="00140E21" w:rsidRDefault="008D5BD0" w:rsidP="008D5BD0">
      <w:pPr>
        <w:pStyle w:val="B1"/>
      </w:pPr>
      <w:r w:rsidRPr="00140E21">
        <w:t>-</w:t>
      </w:r>
      <w:r w:rsidRPr="00140E21">
        <w:tab/>
        <w:t>If direct forwarding applies, then the SMF includes the T-RAN N3 forwarding information the SMF received in step 24.</w:t>
      </w:r>
    </w:p>
    <w:p w:rsidR="008D5BD0" w:rsidRPr="00140E21" w:rsidRDefault="008D5BD0" w:rsidP="008D5BD0">
      <w:pPr>
        <w:pStyle w:val="B1"/>
      </w:pPr>
      <w:r w:rsidRPr="00140E21">
        <w:t>-</w:t>
      </w:r>
      <w:r w:rsidRPr="00140E21">
        <w:tab/>
        <w:t>If the indirect forwarding tunnel is setup, then the SMF includes Source I-UPF forwarding information containing the N3 UP address and the Tunnel ID of the Source I-UPF.</w:t>
      </w:r>
    </w:p>
    <w:p w:rsidR="008D5BD0" w:rsidRPr="00140E21" w:rsidRDefault="008D5BD0" w:rsidP="008D5BD0">
      <w:pPr>
        <w:pStyle w:val="B1"/>
      </w:pPr>
      <w:r w:rsidRPr="00140E21">
        <w:t>31.</w:t>
      </w:r>
      <w:r w:rsidRPr="00140E21">
        <w:tab/>
        <w:t>Same as step 12 in clause 4.9.1.3.2 is performed.</w:t>
      </w:r>
    </w:p>
    <w:p w:rsidR="008D5BD0" w:rsidRPr="00140E21" w:rsidRDefault="008D5BD0" w:rsidP="008D5BD0">
      <w:pPr>
        <w:pStyle w:val="Heading5"/>
      </w:pPr>
      <w:bookmarkStart w:id="13" w:name="_Toc20204350"/>
      <w:r w:rsidRPr="00140E21">
        <w:lastRenderedPageBreak/>
        <w:t>4.23.7.3.3</w:t>
      </w:r>
      <w:r w:rsidRPr="00140E21">
        <w:tab/>
        <w:t>Execution phase</w:t>
      </w:r>
      <w:bookmarkEnd w:id="13"/>
    </w:p>
    <w:p w:rsidR="008D5BD0" w:rsidRPr="00140E21" w:rsidRDefault="008D5BD0" w:rsidP="008D5BD0">
      <w:pPr>
        <w:pStyle w:val="TH"/>
      </w:pPr>
      <w:r w:rsidRPr="00140E21">
        <w:object w:dxaOrig="24529" w:dyaOrig="29196">
          <v:shape id="_x0000_i1026" type="#_x0000_t75" style="width:474.5pt;height:578pt" o:ole="">
            <v:imagedata r:id="rId20" o:title="" cropbottom="255f"/>
          </v:shape>
          <o:OLEObject Type="Embed" ProgID="Visio.Drawing.15" ShapeID="_x0000_i1026" DrawAspect="Content" ObjectID="_1634744421" r:id="rId21"/>
        </w:object>
      </w:r>
    </w:p>
    <w:p w:rsidR="008D5BD0" w:rsidRPr="00140E21" w:rsidRDefault="008D5BD0" w:rsidP="008D5BD0">
      <w:pPr>
        <w:pStyle w:val="TF"/>
      </w:pPr>
      <w:r w:rsidRPr="00140E21">
        <w:t>Figure 4.23.7.3.3-1: Inter NG-RAN node N2 based handover, execution phase, with I-SMF insertion/change/removal</w:t>
      </w:r>
    </w:p>
    <w:p w:rsidR="008D5BD0" w:rsidRPr="00140E21" w:rsidRDefault="008D5BD0" w:rsidP="008D5BD0">
      <w:pPr>
        <w:pStyle w:val="B1"/>
      </w:pPr>
      <w:r w:rsidRPr="00140E21">
        <w:t>1.</w:t>
      </w:r>
      <w:r w:rsidRPr="00140E21">
        <w:tab/>
        <w:t>Steps 1-6 in clause 4.9.1.3.3 are performed with the following change:</w:t>
      </w:r>
    </w:p>
    <w:p w:rsidR="008D5BD0" w:rsidRDefault="008D5BD0" w:rsidP="008D5BD0">
      <w:pPr>
        <w:pStyle w:val="B2"/>
      </w:pPr>
      <w:r w:rsidRPr="00140E21">
        <w:tab/>
        <w:t>Step 6a: If the I-SMF is changed, removed, the T-AMF includes an indication in Namf_Communication_N2InfoNotify to indicate the I-SMF change/removal.</w:t>
      </w:r>
    </w:p>
    <w:p w:rsidR="00E06379" w:rsidRDefault="00E06379" w:rsidP="00C1614B">
      <w:pPr>
        <w:pStyle w:val="B2"/>
      </w:pPr>
    </w:p>
    <w:p w:rsidR="00E06379" w:rsidRPr="00140E21" w:rsidRDefault="00E06379" w:rsidP="008D5BD0">
      <w:pPr>
        <w:pStyle w:val="B2"/>
      </w:pPr>
    </w:p>
    <w:p w:rsidR="008D5BD0" w:rsidRPr="00140E21" w:rsidRDefault="008D5BD0" w:rsidP="008D5BD0">
      <w:pPr>
        <w:pStyle w:val="B2"/>
      </w:pPr>
      <w:r w:rsidRPr="00140E21">
        <w:tab/>
        <w:t xml:space="preserve">Step 6c: The SMF in this step is source I-SMF in case of I-SMF removal or </w:t>
      </w:r>
      <w:proofErr w:type="gramStart"/>
      <w:r w:rsidRPr="00140E21">
        <w:t>change, or</w:t>
      </w:r>
      <w:proofErr w:type="gramEnd"/>
      <w:r w:rsidRPr="00140E21">
        <w:t xml:space="preserve"> is SMF in case of I-SMF insertion.</w:t>
      </w:r>
    </w:p>
    <w:p w:rsidR="008D5BD0" w:rsidRPr="00140E21" w:rsidRDefault="008D5BD0" w:rsidP="008D5BD0">
      <w:r w:rsidRPr="00140E21">
        <w:t>Case: I-SMF insertion, or I-SMF change, step 2~9 are skipped for I-SMF removal case.</w:t>
      </w:r>
    </w:p>
    <w:p w:rsidR="008D5BD0" w:rsidRPr="00140E21" w:rsidRDefault="008D5BD0" w:rsidP="008D5BD0">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ins w:id="14" w:author="LTHBM0" w:date="2019-11-08T18:35:00Z">
        <w:r w:rsidR="00C1614B">
          <w:t xml:space="preserve">, </w:t>
        </w:r>
        <w:r w:rsidR="00C1614B" w:rsidRPr="00140E21">
          <w:rPr>
            <w:lang w:eastAsia="zh-CN"/>
          </w:rPr>
          <w:t>(N2 SM Information (Secondary RAT usage data), Handover Flag)</w:t>
        </w:r>
      </w:ins>
      <w:r w:rsidRPr="00140E21">
        <w:t>).</w:t>
      </w:r>
    </w:p>
    <w:p w:rsidR="008D5BD0" w:rsidRDefault="008D5BD0" w:rsidP="008D5BD0">
      <w:pPr>
        <w:pStyle w:val="B1"/>
        <w:rPr>
          <w:ins w:id="15" w:author="LTHBM0" w:date="2019-11-08T18:36:00Z"/>
        </w:rPr>
      </w:pPr>
      <w:r w:rsidRPr="00140E21">
        <w:tab/>
        <w:t>Handover Complete indication is sent per each PDU Session to the corresponding Target I-SMF to indicate the success of the N2 Handover.</w:t>
      </w:r>
    </w:p>
    <w:p w:rsidR="00C1614B" w:rsidRPr="00140E21" w:rsidRDefault="00C1614B" w:rsidP="008D5BD0">
      <w:pPr>
        <w:pStyle w:val="B1"/>
      </w:pPr>
      <w:ins w:id="16" w:author="LTHBM0" w:date="2019-11-08T18:36:00Z">
        <w:r>
          <w:tab/>
          <w:t xml:space="preserve">If in step 6b </w:t>
        </w:r>
      </w:ins>
      <w:ins w:id="17" w:author="LTHBM0" w:date="2019-11-08T18:38:00Z">
        <w:r>
          <w:t xml:space="preserve">of </w:t>
        </w:r>
      </w:ins>
      <w:ins w:id="18" w:author="LTHBM0" w:date="2019-11-08T18:36:00Z">
        <w:r w:rsidRPr="00140E21">
          <w:t>clause 4.9.1.3.3</w:t>
        </w:r>
        <w:r>
          <w:rPr>
            <w:lang w:eastAsia="zh-CN"/>
          </w:rPr>
          <w:t xml:space="preserve"> the source AMF has pro</w:t>
        </w:r>
      </w:ins>
      <w:ins w:id="19" w:author="LTHBM0" w:date="2019-11-08T18:37:00Z">
        <w:r>
          <w:rPr>
            <w:lang w:eastAsia="zh-CN"/>
          </w:rPr>
          <w:t>vided</w:t>
        </w:r>
      </w:ins>
      <w:ins w:id="20" w:author="LTHBM0" w:date="2019-11-08T18:36:00Z">
        <w:r>
          <w:rPr>
            <w:lang w:eastAsia="zh-CN"/>
          </w:rPr>
          <w:t xml:space="preserve"> information for </w:t>
        </w:r>
        <w:r w:rsidRPr="00140E21">
          <w:rPr>
            <w:lang w:eastAsia="zh-CN"/>
          </w:rPr>
          <w:t>secondary RAT usage reporting</w:t>
        </w:r>
      </w:ins>
      <w:ins w:id="21" w:author="LTHBM0" w:date="2019-11-08T18:38:00Z">
        <w:r>
          <w:rPr>
            <w:lang w:eastAsia="zh-CN"/>
          </w:rPr>
          <w:t xml:space="preserve"> </w:t>
        </w:r>
      </w:ins>
      <w:ins w:id="22" w:author="LTHBM0" w:date="2019-11-08T18:37:00Z">
        <w:r>
          <w:rPr>
            <w:lang w:eastAsia="zh-CN"/>
          </w:rPr>
          <w:t xml:space="preserve">the T-AMF propagates this information to the </w:t>
        </w:r>
        <w:r w:rsidRPr="00140E21">
          <w:t>Target I-SMF</w:t>
        </w:r>
        <w:r>
          <w:t>.</w:t>
        </w:r>
      </w:ins>
    </w:p>
    <w:p w:rsidR="008D5BD0" w:rsidRPr="00140E21" w:rsidRDefault="008D5BD0" w:rsidP="008D5BD0">
      <w:r w:rsidRPr="00140E21">
        <w:t>Case: I-SMF change, step 3 is skipped for I-SMF insertion.</w:t>
      </w:r>
    </w:p>
    <w:p w:rsidR="008D5BD0" w:rsidRPr="00140E21" w:rsidRDefault="008D5BD0" w:rsidP="008D5BD0">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rsidR="008D5BD0" w:rsidRPr="00140E21" w:rsidRDefault="008D5BD0" w:rsidP="008D5BD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rsidR="008D5BD0" w:rsidRPr="00140E21" w:rsidRDefault="008D5BD0" w:rsidP="008D5BD0">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rsidR="008D5BD0" w:rsidRPr="00140E21" w:rsidRDefault="008D5BD0" w:rsidP="008D5BD0">
      <w:pPr>
        <w:pStyle w:val="B1"/>
      </w:pPr>
      <w:r w:rsidRPr="00140E21">
        <w:t>4a.</w:t>
      </w:r>
      <w:r w:rsidRPr="00140E21">
        <w:tab/>
        <w:t>Void.</w:t>
      </w:r>
    </w:p>
    <w:p w:rsidR="008D5BD0" w:rsidRPr="00140E21" w:rsidRDefault="008D5BD0" w:rsidP="008D5BD0">
      <w:pPr>
        <w:pStyle w:val="B1"/>
      </w:pPr>
      <w:r w:rsidRPr="00140E21">
        <w:t>4b.</w:t>
      </w:r>
      <w:r w:rsidRPr="00140E21">
        <w:tab/>
        <w:t>Void.</w:t>
      </w:r>
    </w:p>
    <w:p w:rsidR="008D5BD0" w:rsidRPr="00140E21" w:rsidRDefault="008D5BD0" w:rsidP="008D5BD0">
      <w:pPr>
        <w:pStyle w:val="B1"/>
      </w:pPr>
      <w:r w:rsidRPr="00140E21">
        <w:t>5a.</w:t>
      </w:r>
      <w:r w:rsidRPr="00140E21">
        <w:tab/>
        <w:t>Target I-SMF to Target I-UPF: N4 Session Modification Request. The N4 Modification Request indicates DL AN Tunnel Info of T-RAN to UPF.</w:t>
      </w:r>
    </w:p>
    <w:p w:rsidR="008D5BD0" w:rsidRPr="00140E21" w:rsidRDefault="008D5BD0" w:rsidP="008D5BD0">
      <w:pPr>
        <w:pStyle w:val="B1"/>
      </w:pPr>
      <w:r w:rsidRPr="00140E21">
        <w:t>5b.</w:t>
      </w:r>
      <w:r w:rsidRPr="00140E21">
        <w:tab/>
        <w:t>The Target I-UPF to Target I-SMF: N4 Session Modification Response.</w:t>
      </w:r>
    </w:p>
    <w:p w:rsidR="008D5BD0" w:rsidRPr="00140E21" w:rsidRDefault="008D5BD0" w:rsidP="008D5BD0">
      <w:pPr>
        <w:pStyle w:val="B1"/>
      </w:pPr>
      <w:r w:rsidRPr="00140E21">
        <w:t>6.</w:t>
      </w:r>
      <w:r w:rsidRPr="00140E21">
        <w:tab/>
        <w:t xml:space="preserve">Target I-SMF to SMF: In the case of I-SMF change, </w:t>
      </w:r>
      <w:proofErr w:type="spellStart"/>
      <w:r w:rsidRPr="00140E21">
        <w:t>Nsmf_PDUSession_Update</w:t>
      </w:r>
      <w:proofErr w:type="spellEnd"/>
      <w:r w:rsidRPr="00140E21">
        <w:t xml:space="preserve"> Request (PDU Session ID, </w:t>
      </w:r>
      <w:r>
        <w:t xml:space="preserve">End Marker indication, </w:t>
      </w:r>
      <w:r w:rsidRPr="00140E21">
        <w:t>DL CN Tunnel Info of Target I-UPF for N9, DNAI(s) supported by the I-SMF</w:t>
      </w:r>
      <w:ins w:id="23" w:author="LTHBM0" w:date="2019-11-08T18:40:00Z">
        <w:r w:rsidR="00331A1E">
          <w:t xml:space="preserve">, </w:t>
        </w:r>
        <w:r w:rsidR="00331A1E" w:rsidRPr="00140E21">
          <w:rPr>
            <w:lang w:eastAsia="zh-CN"/>
          </w:rPr>
          <w:t>(N2 SM Information (Secondary RAT usage data), Handover Flag)</w:t>
        </w:r>
      </w:ins>
      <w:r w:rsidRPr="00140E21">
        <w:t>).</w:t>
      </w:r>
    </w:p>
    <w:p w:rsidR="008D5BD0" w:rsidRPr="00140E21" w:rsidRDefault="008D5BD0" w:rsidP="008D5BD0">
      <w:pPr>
        <w:pStyle w:val="B1"/>
      </w:pPr>
      <w:r w:rsidRPr="00140E21">
        <w:tab/>
        <w:t xml:space="preserve">In the case of I-SMF insertion, </w:t>
      </w:r>
      <w:proofErr w:type="spellStart"/>
      <w:r w:rsidRPr="00140E21">
        <w:t>Nsmf_PDUSession_Create</w:t>
      </w:r>
      <w:proofErr w:type="spellEnd"/>
      <w:r w:rsidRPr="00140E21">
        <w:t xml:space="preserve"> (PDU Session ID, </w:t>
      </w:r>
      <w:r>
        <w:t xml:space="preserve">End Marker indication, </w:t>
      </w:r>
      <w:r w:rsidRPr="00140E21">
        <w:t>DL CN Tunnel Info of Target I-UPF for N9, DNAI(s</w:t>
      </w:r>
      <w:proofErr w:type="gramStart"/>
      <w:r w:rsidRPr="00140E21">
        <w:t>)</w:t>
      </w:r>
      <w:ins w:id="24" w:author="LTHBM0" w:date="2019-11-08T18:40:00Z">
        <w:r w:rsidR="00331A1E" w:rsidRPr="00331A1E">
          <w:t xml:space="preserve"> </w:t>
        </w:r>
        <w:r w:rsidR="00331A1E">
          <w:t>,</w:t>
        </w:r>
        <w:proofErr w:type="gramEnd"/>
        <w:r w:rsidR="00331A1E">
          <w:t xml:space="preserve"> </w:t>
        </w:r>
        <w:r w:rsidR="00331A1E" w:rsidRPr="00140E21">
          <w:rPr>
            <w:lang w:eastAsia="zh-CN"/>
          </w:rPr>
          <w:t>(N2 SM Information (Secondary RAT usage data), Handover Flag)</w:t>
        </w:r>
      </w:ins>
      <w:r w:rsidRPr="00140E21">
        <w:t>). The SMF initiates a timer to release the resource, i.e. resource for indirect data forwarding tunnel.</w:t>
      </w:r>
    </w:p>
    <w:p w:rsidR="008D5BD0" w:rsidRDefault="008D5BD0" w:rsidP="008D5BD0">
      <w:pPr>
        <w:pStyle w:val="B1"/>
        <w:rPr>
          <w:ins w:id="25" w:author="LTHBM0" w:date="2019-11-08T18:39:00Z"/>
        </w:rPr>
      </w:pPr>
      <w:r>
        <w:tab/>
        <w:t>The End Marker Indication is used to indicate that End Marker(s) is to be sent.</w:t>
      </w:r>
    </w:p>
    <w:p w:rsidR="00331A1E" w:rsidRDefault="00331A1E" w:rsidP="008D5BD0">
      <w:pPr>
        <w:pStyle w:val="B1"/>
      </w:pPr>
      <w:ins w:id="26" w:author="LTHBM0" w:date="2019-11-08T18:39:00Z">
        <w:r>
          <w:tab/>
          <w:t>If the T-</w:t>
        </w:r>
        <w:r>
          <w:rPr>
            <w:lang w:eastAsia="zh-CN"/>
          </w:rPr>
          <w:t xml:space="preserve">AMF has provided information for </w:t>
        </w:r>
        <w:r w:rsidRPr="00140E21">
          <w:rPr>
            <w:lang w:eastAsia="zh-CN"/>
          </w:rPr>
          <w:t>secondary RAT usage reporting</w:t>
        </w:r>
        <w:r>
          <w:rPr>
            <w:lang w:eastAsia="zh-CN"/>
          </w:rPr>
          <w:t xml:space="preserve"> in step 2</w:t>
        </w:r>
      </w:ins>
      <w:ins w:id="27" w:author="LTHBM0" w:date="2019-11-08T18:40:00Z">
        <w:r>
          <w:rPr>
            <w:lang w:eastAsia="zh-CN"/>
          </w:rPr>
          <w:t xml:space="preserve">, </w:t>
        </w:r>
      </w:ins>
      <w:ins w:id="28" w:author="LTHBM0" w:date="2019-11-08T18:39:00Z">
        <w:r>
          <w:rPr>
            <w:lang w:eastAsia="zh-CN"/>
          </w:rPr>
          <w:t xml:space="preserve">the </w:t>
        </w:r>
        <w:r w:rsidRPr="00140E21">
          <w:t xml:space="preserve">Target I-SMF </w:t>
        </w:r>
        <w:r>
          <w:rPr>
            <w:lang w:eastAsia="zh-CN"/>
          </w:rPr>
          <w:t xml:space="preserve">propagates this information to the </w:t>
        </w:r>
        <w:r w:rsidRPr="00140E21">
          <w:t>SMF</w:t>
        </w:r>
        <w:r>
          <w:t>.</w:t>
        </w:r>
      </w:ins>
    </w:p>
    <w:p w:rsidR="008D5BD0" w:rsidRPr="00140E21" w:rsidRDefault="008D5BD0" w:rsidP="008D5BD0">
      <w:pPr>
        <w:pStyle w:val="B1"/>
      </w:pPr>
      <w:r w:rsidRPr="00140E21">
        <w:t>7a.</w:t>
      </w:r>
      <w:r w:rsidRPr="00140E21">
        <w:tab/>
        <w:t>SMF to UPF (PSA): N4 Session Modification Request.</w:t>
      </w:r>
    </w:p>
    <w:p w:rsidR="008D5BD0" w:rsidRPr="00140E21" w:rsidRDefault="008D5BD0" w:rsidP="008D5BD0">
      <w:pPr>
        <w:pStyle w:val="B1"/>
      </w:pPr>
      <w:r w:rsidRPr="00140E21">
        <w:tab/>
        <w:t>The SMF sends N4 Session Modification Request to UPF PSA, providing the DL CN Tunnel Info of Target I-UPF to the UPF PSA.</w:t>
      </w:r>
    </w:p>
    <w:p w:rsidR="008D5BD0" w:rsidRPr="00140E21" w:rsidRDefault="008D5BD0" w:rsidP="008D5BD0">
      <w:pPr>
        <w:pStyle w:val="B1"/>
      </w:pPr>
      <w:r w:rsidRPr="00140E21">
        <w:t>7b.</w:t>
      </w:r>
      <w:r w:rsidRPr="00140E21">
        <w:tab/>
        <w:t>UPF (PSA) to SMF: N4 Session Modification Response.</w:t>
      </w:r>
    </w:p>
    <w:p w:rsidR="008D5BD0" w:rsidRPr="00140E21" w:rsidRDefault="008D5BD0" w:rsidP="008D5BD0">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p>
    <w:p w:rsidR="008D5BD0" w:rsidRPr="00140E21" w:rsidRDefault="008D5BD0" w:rsidP="008D5BD0">
      <w:pPr>
        <w:pStyle w:val="B1"/>
      </w:pPr>
      <w:r w:rsidRPr="00140E21">
        <w:tab/>
        <w:t>In the case of I-SMF insertion and the PDU session corresponds to a LADN, the SMF shall release the PDU session after the handover procedure is completed.</w:t>
      </w:r>
    </w:p>
    <w:p w:rsidR="008D5BD0" w:rsidRPr="00140E21" w:rsidRDefault="008D5BD0" w:rsidP="008D5BD0">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rsidR="008D5BD0" w:rsidRPr="00140E21" w:rsidRDefault="008D5BD0" w:rsidP="008D5BD0">
      <w:pPr>
        <w:pStyle w:val="B1"/>
      </w:pPr>
      <w:r w:rsidRPr="00140E21">
        <w:tab/>
        <w:t>If indirect data forwarding applies, the Target I-SMF starts an indirect data forwarding timer, to be used to release the resource of indirect data forwarding tunnel.</w:t>
      </w:r>
    </w:p>
    <w:p w:rsidR="008D5BD0" w:rsidRPr="00140E21" w:rsidRDefault="008D5BD0" w:rsidP="008D5BD0">
      <w:r w:rsidRPr="00140E21">
        <w:lastRenderedPageBreak/>
        <w:t>Case: I-SMF removal, step 10~14 are skipped for I-SMF insertion, or I-SMF change case.</w:t>
      </w:r>
    </w:p>
    <w:p w:rsidR="008D5BD0" w:rsidRPr="00140E21" w:rsidRDefault="008D5BD0" w:rsidP="008D5BD0">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ins w:id="29" w:author="LTHBM0" w:date="2019-11-08T18:41:00Z">
        <w:r w:rsidR="00331A1E">
          <w:t xml:space="preserve">, </w:t>
        </w:r>
        <w:r w:rsidR="00331A1E" w:rsidRPr="00140E21">
          <w:rPr>
            <w:lang w:eastAsia="zh-CN"/>
          </w:rPr>
          <w:t>(N2 SM Information (Secondary RAT usage data), Handover Flag)</w:t>
        </w:r>
      </w:ins>
      <w:r w:rsidRPr="00140E21">
        <w:t>).</w:t>
      </w:r>
    </w:p>
    <w:p w:rsidR="008D5BD0" w:rsidRDefault="008D5BD0" w:rsidP="008D5BD0">
      <w:pPr>
        <w:pStyle w:val="B1"/>
        <w:rPr>
          <w:ins w:id="30" w:author="LTHBM0" w:date="2019-11-08T18:38:00Z"/>
        </w:rPr>
      </w:pPr>
      <w:r w:rsidRPr="00140E21">
        <w:tab/>
        <w:t>Handover Complete indication is sent per each PDU Session to the corresponding SMF to indicate the success of the N2 Handover.</w:t>
      </w:r>
    </w:p>
    <w:p w:rsidR="00C1614B" w:rsidRPr="00140E21" w:rsidRDefault="00C1614B">
      <w:pPr>
        <w:pStyle w:val="B1"/>
        <w:ind w:firstLine="0"/>
        <w:pPrChange w:id="31" w:author="LTHBM0" w:date="2019-11-08T18:38:00Z">
          <w:pPr>
            <w:pStyle w:val="B1"/>
          </w:pPr>
        </w:pPrChange>
      </w:pPr>
      <w:ins w:id="32" w:author="LTHBM0" w:date="2019-11-08T18:38:00Z">
        <w:r>
          <w:t xml:space="preserve">If in step 6b of </w:t>
        </w:r>
        <w:r w:rsidRPr="00140E21">
          <w:t>clause 4.9.1.3.3</w:t>
        </w:r>
        <w:r>
          <w:rPr>
            <w:lang w:eastAsia="zh-CN"/>
          </w:rPr>
          <w:t xml:space="preserve"> the source AMF has provided information for </w:t>
        </w:r>
        <w:r w:rsidRPr="00140E21">
          <w:rPr>
            <w:lang w:eastAsia="zh-CN"/>
          </w:rPr>
          <w:t>secondary RAT usage reporting</w:t>
        </w:r>
        <w:r>
          <w:rPr>
            <w:lang w:eastAsia="zh-CN"/>
          </w:rPr>
          <w:t xml:space="preserve"> the T-AMF propagates this information to the </w:t>
        </w:r>
        <w:r w:rsidRPr="00140E21">
          <w:t>SMF</w:t>
        </w:r>
        <w:r>
          <w:t>.</w:t>
        </w:r>
      </w:ins>
    </w:p>
    <w:p w:rsidR="008D5BD0" w:rsidRPr="00140E21" w:rsidRDefault="008D5BD0" w:rsidP="008D5BD0">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(Handover Complete indication, I-SMF only indication).</w:t>
      </w:r>
    </w:p>
    <w:p w:rsidR="008D5BD0" w:rsidRPr="00140E21" w:rsidRDefault="008D5BD0" w:rsidP="008D5BD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rsidR="008D5BD0" w:rsidRPr="00140E21" w:rsidRDefault="008D5BD0" w:rsidP="008D5BD0">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rsidR="008D5BD0" w:rsidRPr="00140E21" w:rsidRDefault="008D5BD0" w:rsidP="008D5BD0">
      <w:pPr>
        <w:pStyle w:val="B1"/>
      </w:pPr>
      <w:r w:rsidRPr="00140E21">
        <w:t>12a.</w:t>
      </w:r>
      <w:r w:rsidRPr="00140E21">
        <w:tab/>
        <w:t>[Conditional]SMF to Target I-UPF: N4 Session Modification Request.</w:t>
      </w:r>
    </w:p>
    <w:p w:rsidR="008D5BD0" w:rsidRPr="00140E21" w:rsidRDefault="008D5BD0" w:rsidP="008D5BD0">
      <w:pPr>
        <w:pStyle w:val="B1"/>
      </w:pPr>
      <w:r w:rsidRPr="00140E21">
        <w:tab/>
        <w:t>If the Target I-UPF is selected by SMF, the SMF to Target I-UPF: N4 Session Modification Request. The N4 Modification Request indicates DL AN Tunnel Info of T-RAN to Target I-UPF.</w:t>
      </w:r>
    </w:p>
    <w:p w:rsidR="008D5BD0" w:rsidRPr="00140E21" w:rsidRDefault="008D5BD0" w:rsidP="008D5BD0">
      <w:pPr>
        <w:pStyle w:val="B1"/>
      </w:pPr>
      <w:r w:rsidRPr="00140E21">
        <w:t>12b.</w:t>
      </w:r>
      <w:r w:rsidRPr="00140E21">
        <w:tab/>
        <w:t>[Conditional] Target I-UPF to SMF: N4 Session Modification Response</w:t>
      </w:r>
    </w:p>
    <w:p w:rsidR="008D5BD0" w:rsidRPr="00140E21" w:rsidRDefault="008D5BD0" w:rsidP="008D5BD0">
      <w:pPr>
        <w:pStyle w:val="B1"/>
      </w:pPr>
      <w:r w:rsidRPr="00140E21">
        <w:t>13a.</w:t>
      </w:r>
      <w:r w:rsidRPr="00140E21">
        <w:tab/>
        <w:t>SMF to UPF (PSA): N4 Session Modification Request.</w:t>
      </w:r>
    </w:p>
    <w:p w:rsidR="008D5BD0" w:rsidRPr="00140E21" w:rsidRDefault="008D5BD0" w:rsidP="008D5BD0">
      <w:pPr>
        <w:pStyle w:val="B1"/>
      </w:pPr>
      <w:r w:rsidRPr="00140E21">
        <w:tab/>
        <w:t xml:space="preserve">The SMF sends N4 Session Modification Request to UPF(PSA). The N4 Modification Request indicates DL AN Tunnel Info of T-RAN to UPF(PSA) if Target I-UPF is not selected by SMF. The N4 Modification </w:t>
      </w:r>
      <w:proofErr w:type="spellStart"/>
      <w:r w:rsidRPr="00140E21">
        <w:t>Reqeust</w:t>
      </w:r>
      <w:proofErr w:type="spellEnd"/>
      <w:r w:rsidRPr="00140E21">
        <w:t xml:space="preserve"> indicates DL CN Tunnel Info of Target I-UPF if Target I-UPF is selected by SMF.</w:t>
      </w:r>
    </w:p>
    <w:p w:rsidR="008D5BD0" w:rsidRPr="00140E21" w:rsidRDefault="008D5BD0" w:rsidP="008D5BD0">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rsidR="008D5BD0" w:rsidRPr="00140E21" w:rsidRDefault="008D5BD0" w:rsidP="008D5BD0">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rsidR="008D5BD0" w:rsidRPr="00140E21" w:rsidRDefault="008D5BD0" w:rsidP="008D5BD0">
      <w:pPr>
        <w:pStyle w:val="B1"/>
      </w:pPr>
      <w:r w:rsidRPr="00140E21">
        <w:tab/>
        <w:t>If indirect data forwarding applies, the SMF starts an indirect data forwarding timer, to be used to release the resource of indirect data forwarding tunnel.</w:t>
      </w:r>
    </w:p>
    <w:p w:rsidR="008D5BD0" w:rsidRPr="00140E21" w:rsidRDefault="008D5BD0" w:rsidP="008D5BD0">
      <w:pPr>
        <w:pStyle w:val="B1"/>
      </w:pPr>
      <w:r w:rsidRPr="00140E21">
        <w:t>15.</w:t>
      </w:r>
      <w:r w:rsidRPr="00140E21">
        <w:tab/>
        <w:t>Steps 12, 14 in clause 4.9.1.3.3 are performed.</w:t>
      </w:r>
    </w:p>
    <w:p w:rsidR="008D5BD0" w:rsidRPr="00140E21" w:rsidRDefault="008D5BD0" w:rsidP="008D5BD0">
      <w:r w:rsidRPr="00140E21">
        <w:t>Case: I-SMF insertion, or I-SMF change, step 16~18 are skipped for I-SMF removal case.</w:t>
      </w:r>
    </w:p>
    <w:p w:rsidR="008D5BD0" w:rsidRPr="00140E21" w:rsidRDefault="008D5BD0" w:rsidP="008D5BD0">
      <w:pPr>
        <w:pStyle w:val="B1"/>
      </w:pPr>
      <w:r w:rsidRPr="00140E21">
        <w:t>16a.</w:t>
      </w:r>
      <w:r w:rsidRPr="00140E21">
        <w:tab/>
        <w:t>[Conditional]Target I-SMF to Target I-UPF: N4 Session Modification Request.</w:t>
      </w:r>
    </w:p>
    <w:p w:rsidR="008D5BD0" w:rsidRPr="00140E21" w:rsidRDefault="008D5BD0" w:rsidP="008D5BD0">
      <w:pPr>
        <w:pStyle w:val="B1"/>
      </w:pPr>
      <w:r w:rsidRPr="00140E21">
        <w:tab/>
        <w:t>After indirect data forwarding timer set in step 9 expires, the Target I-SMF sends an N4 Session Modification Request to Target I-UPF to release the indirect data forwarding resource in Target I-UPF.</w:t>
      </w:r>
    </w:p>
    <w:p w:rsidR="008D5BD0" w:rsidRPr="00140E21" w:rsidRDefault="008D5BD0" w:rsidP="008D5BD0">
      <w:pPr>
        <w:pStyle w:val="B1"/>
      </w:pPr>
      <w:r w:rsidRPr="00140E21">
        <w:t>16b.</w:t>
      </w:r>
      <w:r w:rsidRPr="00140E21">
        <w:tab/>
        <w:t>[Conditional]Target I-UPF to SMF: N4 Session Modification Response.</w:t>
      </w:r>
    </w:p>
    <w:p w:rsidR="008D5BD0" w:rsidRPr="00140E21" w:rsidRDefault="008D5BD0" w:rsidP="008D5BD0">
      <w:r w:rsidRPr="00140E21">
        <w:t>Case: I-SMF change, step 17 is skipped for I-SMF insertion.</w:t>
      </w:r>
    </w:p>
    <w:p w:rsidR="008D5BD0" w:rsidRPr="00140E21" w:rsidRDefault="008D5BD0" w:rsidP="008D5BD0">
      <w:pPr>
        <w:pStyle w:val="B1"/>
      </w:pPr>
      <w:r w:rsidRPr="00140E21">
        <w:t>17a.</w:t>
      </w:r>
      <w:r w:rsidRPr="00140E21">
        <w:tab/>
        <w:t>Source I-SMF to Source I-UPF: N4 Session Release Request.</w:t>
      </w:r>
    </w:p>
    <w:p w:rsidR="008D5BD0" w:rsidRPr="00140E21" w:rsidRDefault="008D5BD0" w:rsidP="008D5BD0">
      <w:pPr>
        <w:pStyle w:val="B1"/>
      </w:pPr>
      <w:r w:rsidRPr="00140E21">
        <w:tab/>
        <w:t xml:space="preserve">Upon the timer set in step 3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8D5BD0" w:rsidRPr="00140E21" w:rsidRDefault="008D5BD0" w:rsidP="008D5BD0">
      <w:pPr>
        <w:pStyle w:val="B1"/>
      </w:pPr>
      <w:r w:rsidRPr="00140E21">
        <w:t>17b.</w:t>
      </w:r>
      <w:r w:rsidRPr="00140E21">
        <w:tab/>
        <w:t>Source I-UPF to Source I-SMF: N4 Session Release Response.</w:t>
      </w:r>
    </w:p>
    <w:p w:rsidR="008D5BD0" w:rsidRPr="00140E21" w:rsidRDefault="008D5BD0" w:rsidP="008D5BD0">
      <w:pPr>
        <w:pStyle w:val="B1"/>
      </w:pPr>
      <w:r w:rsidRPr="00140E21">
        <w:tab/>
        <w:t>The Source I-SMF releases SM Context of the PDU Session.</w:t>
      </w:r>
    </w:p>
    <w:p w:rsidR="008D5BD0" w:rsidRPr="00140E21" w:rsidRDefault="008D5BD0" w:rsidP="008D5BD0">
      <w:r w:rsidRPr="00140E21">
        <w:t>Case: I-SMF insertion, step 18 is skipped for I-SMF change.</w:t>
      </w:r>
    </w:p>
    <w:p w:rsidR="008D5BD0" w:rsidRPr="00140E21" w:rsidRDefault="008D5BD0" w:rsidP="008D5BD0">
      <w:pPr>
        <w:pStyle w:val="B1"/>
      </w:pPr>
      <w:r w:rsidRPr="00140E21">
        <w:lastRenderedPageBreak/>
        <w:t>18a.</w:t>
      </w:r>
      <w:r w:rsidRPr="00140E21">
        <w:tab/>
        <w:t>SMF to UPF: N4 Session Modification Request.</w:t>
      </w:r>
    </w:p>
    <w:p w:rsidR="008D5BD0" w:rsidRPr="00140E21" w:rsidRDefault="008D5BD0" w:rsidP="008D5BD0">
      <w:pPr>
        <w:pStyle w:val="B1"/>
      </w:pPr>
      <w:r w:rsidRPr="00140E21">
        <w:tab/>
        <w:t xml:space="preserve">Upon the timer set in step 6 expires, if UPF(PSA) is used for indirect forwarding, the SMF sends an N4 Session Modification Request to UPF(PSA) to release the </w:t>
      </w:r>
      <w:proofErr w:type="spellStart"/>
      <w:r w:rsidRPr="00140E21">
        <w:t>the</w:t>
      </w:r>
      <w:proofErr w:type="spellEnd"/>
      <w:r w:rsidRPr="00140E21">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140E21" w:rsidRDefault="008D5BD0" w:rsidP="008D5BD0">
      <w:pPr>
        <w:pStyle w:val="B1"/>
      </w:pPr>
      <w:r w:rsidRPr="00140E21">
        <w:t>18b.</w:t>
      </w:r>
      <w:r w:rsidRPr="00140E21">
        <w:tab/>
        <w:t>UPF to SMF: N4 Session Modification Response.</w:t>
      </w:r>
    </w:p>
    <w:p w:rsidR="008D5BD0" w:rsidRPr="00140E21" w:rsidRDefault="008D5BD0" w:rsidP="008D5BD0">
      <w:pPr>
        <w:pStyle w:val="B1"/>
      </w:pPr>
      <w:r w:rsidRPr="00140E21">
        <w:tab/>
        <w:t>If UPF(PSA) is used for indirect forwarding, the UPF (PSA) sends N4 Session Modification Response to SMF.</w:t>
      </w:r>
    </w:p>
    <w:p w:rsidR="008D5BD0" w:rsidRPr="00140E21" w:rsidRDefault="008D5BD0" w:rsidP="008D5BD0">
      <w:pPr>
        <w:pStyle w:val="B1"/>
      </w:pPr>
      <w:r w:rsidRPr="00140E21">
        <w:tab/>
        <w:t>If I-UPF is used for indirect forwarding, the I-UPF sends N4 Session Modification Response to SMF.</w:t>
      </w:r>
    </w:p>
    <w:p w:rsidR="008D5BD0" w:rsidRPr="00140E21" w:rsidRDefault="008D5BD0" w:rsidP="008D5BD0">
      <w:r w:rsidRPr="00140E21">
        <w:t>Case: I-SMF removal, step 19~20 are skipped for I-SMF insertion, I-SMF change case.</w:t>
      </w:r>
    </w:p>
    <w:p w:rsidR="008D5BD0" w:rsidRPr="00140E21" w:rsidRDefault="008D5BD0" w:rsidP="008D5BD0">
      <w:pPr>
        <w:pStyle w:val="B1"/>
      </w:pPr>
      <w:r w:rsidRPr="00140E21">
        <w:t>19a.</w:t>
      </w:r>
      <w:r w:rsidRPr="00140E21">
        <w:tab/>
        <w:t>The Source I-SMF to Source I-UPF: N4 Session Release Request.</w:t>
      </w:r>
    </w:p>
    <w:p w:rsidR="008D5BD0" w:rsidRPr="00140E21" w:rsidRDefault="008D5BD0" w:rsidP="008D5BD0">
      <w:pPr>
        <w:pStyle w:val="B1"/>
      </w:pPr>
      <w:r w:rsidRPr="00140E21">
        <w:tab/>
        <w:t xml:space="preserve">Upon the timer set in step 11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8D5BD0" w:rsidRPr="00140E21" w:rsidRDefault="008D5BD0" w:rsidP="008D5BD0">
      <w:pPr>
        <w:pStyle w:val="B1"/>
      </w:pPr>
      <w:r w:rsidRPr="00140E21">
        <w:t>19b.</w:t>
      </w:r>
      <w:r w:rsidRPr="00140E21">
        <w:tab/>
        <w:t>Source I-UPF to Source I-SMF: N4 Session Release Response.</w:t>
      </w:r>
    </w:p>
    <w:p w:rsidR="008D5BD0" w:rsidRPr="00140E21" w:rsidRDefault="008D5BD0" w:rsidP="008D5BD0">
      <w:pPr>
        <w:pStyle w:val="B1"/>
      </w:pPr>
      <w:r w:rsidRPr="00140E21">
        <w:tab/>
        <w:t>The Source I-SMF releases SM Context of the PDU Session.</w:t>
      </w:r>
    </w:p>
    <w:p w:rsidR="008D5BD0" w:rsidRPr="00140E21" w:rsidRDefault="008D5BD0" w:rsidP="008D5BD0">
      <w:pPr>
        <w:pStyle w:val="B1"/>
      </w:pPr>
      <w:r w:rsidRPr="00140E21">
        <w:t>20a.</w:t>
      </w:r>
      <w:r w:rsidRPr="00140E21">
        <w:tab/>
        <w:t>SMF to UPF: N4 Session Modification Request.</w:t>
      </w:r>
    </w:p>
    <w:p w:rsidR="008D5BD0" w:rsidRPr="00140E21" w:rsidRDefault="008D5BD0" w:rsidP="008D5BD0">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140E21" w:rsidRDefault="008D5BD0" w:rsidP="008D5BD0">
      <w:pPr>
        <w:pStyle w:val="B1"/>
      </w:pPr>
      <w:r w:rsidRPr="00140E21">
        <w:t>20b.</w:t>
      </w:r>
      <w:r w:rsidRPr="00140E21">
        <w:tab/>
        <w:t>UPF to SMF: N4 Session Modification Response.</w:t>
      </w:r>
    </w:p>
    <w:p w:rsidR="008D5BD0" w:rsidRPr="00140E21" w:rsidRDefault="008D5BD0" w:rsidP="008D5BD0">
      <w:pPr>
        <w:pStyle w:val="B1"/>
      </w:pPr>
      <w:r w:rsidRPr="00140E21">
        <w:tab/>
        <w:t>If UPF(PSA) is used for indirect forwarding, the UPF (PSA) sends N4 Session Modification Response to SMF.</w:t>
      </w:r>
    </w:p>
    <w:p w:rsidR="008D5BD0" w:rsidRPr="00140E21" w:rsidRDefault="008D5BD0" w:rsidP="008D5BD0">
      <w:pPr>
        <w:pStyle w:val="B1"/>
      </w:pPr>
      <w:r w:rsidRPr="00140E21">
        <w:tab/>
        <w:t>If I-UPF is used for indirect forwarding, the I-UPF sends N4 Session Modification Response to SMF.</w:t>
      </w:r>
    </w:p>
    <w:p w:rsidR="00062CBE" w:rsidRDefault="00062CBE" w:rsidP="00062CBE">
      <w:pPr>
        <w:rPr>
          <w:noProof/>
        </w:rPr>
      </w:pPr>
    </w:p>
    <w:p w:rsidR="00B82823" w:rsidRDefault="00B82823" w:rsidP="00B82823">
      <w:pPr>
        <w:rPr>
          <w:noProof/>
        </w:rPr>
      </w:pPr>
    </w:p>
    <w:p w:rsidR="00B82823" w:rsidRDefault="00B82823" w:rsidP="00B82823">
      <w:pPr>
        <w:rPr>
          <w:noProof/>
        </w:rPr>
      </w:pPr>
    </w:p>
    <w:p w:rsidR="00B82823" w:rsidRPr="008C362F" w:rsidRDefault="00B82823" w:rsidP="00B82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B82823" w:rsidRDefault="00B82823" w:rsidP="00B82823">
      <w:pPr>
        <w:rPr>
          <w:noProof/>
        </w:rPr>
      </w:pPr>
    </w:p>
    <w:p w:rsidR="00B82823" w:rsidRDefault="00B82823" w:rsidP="00062CBE">
      <w:pPr>
        <w:rPr>
          <w:noProof/>
        </w:rPr>
      </w:pPr>
    </w:p>
    <w:p w:rsidR="00B82823" w:rsidRDefault="00B82823" w:rsidP="00062CBE">
      <w:pPr>
        <w:rPr>
          <w:noProof/>
        </w:rPr>
      </w:pPr>
    </w:p>
    <w:p w:rsidR="00062CBE" w:rsidRPr="00140E21" w:rsidRDefault="00062CBE" w:rsidP="00062CBE">
      <w:pPr>
        <w:pStyle w:val="Heading4"/>
      </w:pPr>
      <w:bookmarkStart w:id="33" w:name="_Toc20204331"/>
      <w:r w:rsidRPr="00140E21">
        <w:t>4.23.4.3</w:t>
      </w:r>
      <w:r w:rsidRPr="00140E21">
        <w:tab/>
        <w:t>UE Triggered Service Request with I-SMF insertion/change/removal</w:t>
      </w:r>
      <w:bookmarkEnd w:id="33"/>
    </w:p>
    <w:p w:rsidR="00062CBE" w:rsidRPr="00140E21" w:rsidRDefault="00062CBE" w:rsidP="00062CBE">
      <w:r w:rsidRPr="00140E21">
        <w:t>When, as part of a UE Triggered Service Request, I-SMF is to be inserted, changed or removed, the procedure in this clause is used. It includes the following cases:</w:t>
      </w:r>
    </w:p>
    <w:p w:rsidR="00062CBE" w:rsidRPr="00140E21" w:rsidRDefault="00062CBE" w:rsidP="00062CBE">
      <w:pPr>
        <w:pStyle w:val="B1"/>
      </w:pPr>
      <w:r w:rsidRPr="00140E21">
        <w:t>-</w:t>
      </w:r>
      <w:r w:rsidRPr="00140E21">
        <w:tab/>
        <w:t>the UE moves from SMF service area to new I-SMF service area, a new I-SMF is inserted (i.e. I-SMF insertion); or</w:t>
      </w:r>
    </w:p>
    <w:p w:rsidR="00062CBE" w:rsidRPr="00140E21" w:rsidRDefault="00062CBE" w:rsidP="00062CBE">
      <w:pPr>
        <w:pStyle w:val="B1"/>
      </w:pPr>
      <w:r w:rsidRPr="00140E21">
        <w:t>-</w:t>
      </w:r>
      <w:r w:rsidRPr="00140E21">
        <w:tab/>
        <w:t>the UE moves from old I-SMF service area to new I-SMF service area, the I-SMF is changed (i.e. I-SMF change); or</w:t>
      </w:r>
    </w:p>
    <w:p w:rsidR="00062CBE" w:rsidRPr="00140E21" w:rsidRDefault="00062CBE" w:rsidP="00062CBE">
      <w:pPr>
        <w:pStyle w:val="B1"/>
      </w:pPr>
      <w:r w:rsidRPr="00140E21">
        <w:t>-</w:t>
      </w:r>
      <w:r w:rsidRPr="00140E21">
        <w:tab/>
        <w:t>the UE moves from old I-SMF service area to SMF service area, the old I-SMF is removed (i.e. I-SMF removal).</w:t>
      </w:r>
    </w:p>
    <w:p w:rsidR="00062CBE" w:rsidRPr="00140E21" w:rsidRDefault="00062CBE" w:rsidP="00062CBE">
      <w:r w:rsidRPr="00140E21">
        <w:lastRenderedPageBreak/>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rsidR="00062CBE" w:rsidRPr="00140E21" w:rsidRDefault="00062CBE" w:rsidP="00062CBE">
      <w:r w:rsidRPr="00140E21">
        <w:t xml:space="preserve">For Home Routed Roaming case, the I-SMF (old and new) and I-UPF (old and new) </w:t>
      </w:r>
      <w:proofErr w:type="gramStart"/>
      <w:r w:rsidRPr="00140E21">
        <w:t>are located in</w:t>
      </w:r>
      <w:proofErr w:type="gramEnd"/>
      <w:r w:rsidRPr="00140E21">
        <w:t xml:space="preserve"> </w:t>
      </w:r>
      <w:proofErr w:type="spellStart"/>
      <w:r w:rsidRPr="00140E21">
        <w:t>Visted</w:t>
      </w:r>
      <w:proofErr w:type="spellEnd"/>
      <w:r w:rsidRPr="00140E21">
        <w:t xml:space="preserve"> PLMN, while the SMF and UPF(PSA) are located in the Home PLMN. In this HR roaming case only the case of I-SMF change applies (there is always a V-SMF for the PDU Session).</w:t>
      </w:r>
    </w:p>
    <w:moveFromRangeStart w:id="34" w:author="LTHBM0" w:date="2019-11-04T19:01:00Z" w:name="move23786519"/>
    <w:p w:rsidR="00062CBE" w:rsidRPr="00140E21" w:rsidRDefault="00062CBE" w:rsidP="00062CBE">
      <w:pPr>
        <w:pStyle w:val="TH"/>
      </w:pPr>
      <w:moveFrom w:id="35" w:author="LTHBM0" w:date="2019-11-04T19:01:00Z">
        <w:r w:rsidRPr="00140E21" w:rsidDel="003B4149">
          <w:object w:dxaOrig="12345" w:dyaOrig="16980">
            <v:shape id="_x0000_i1027" type="#_x0000_t75" style="width:463.5pt;height:655.5pt" o:ole="">
              <v:imagedata r:id="rId22" o:title="" cropbottom="-250f"/>
            </v:shape>
            <o:OLEObject Type="Embed" ProgID="Visio.Drawing.15" ShapeID="_x0000_i1027" DrawAspect="Content" ObjectID="_1634744422" r:id="rId23"/>
          </w:object>
        </w:r>
      </w:moveFrom>
      <w:moveFromRangeEnd w:id="34"/>
      <w:moveToRangeStart w:id="36" w:author="LTHBM0" w:date="2019-11-04T19:01:00Z" w:name="move23786519"/>
      <w:moveTo w:id="37" w:author="LTHBM0" w:date="2019-11-04T19:01:00Z">
        <w:r w:rsidRPr="00140E21">
          <w:object w:dxaOrig="12345" w:dyaOrig="16985">
            <v:shape id="_x0000_i1028" type="#_x0000_t75" style="width:463.5pt;height:655.5pt" o:ole="">
              <v:imagedata r:id="rId24" o:title="" cropbottom="-250f"/>
            </v:shape>
            <o:OLEObject Type="Embed" ProgID="Visio.Drawing.15" ShapeID="_x0000_i1028" DrawAspect="Content" ObjectID="_1634744423" r:id="rId25"/>
          </w:object>
        </w:r>
      </w:moveTo>
      <w:moveToRangeEnd w:id="36"/>
    </w:p>
    <w:p w:rsidR="00062CBE" w:rsidRPr="00140E21" w:rsidRDefault="00062CBE" w:rsidP="00062CBE">
      <w:pPr>
        <w:pStyle w:val="TF"/>
      </w:pPr>
      <w:r w:rsidRPr="00140E21">
        <w:t>Figure 4.23.4.3-1: UE Triggered Service Request procedure with I-SMF insertion/change/removal</w:t>
      </w:r>
    </w:p>
    <w:p w:rsidR="00062CBE" w:rsidRPr="00140E21" w:rsidRDefault="00062CBE" w:rsidP="00062CBE">
      <w:pPr>
        <w:pStyle w:val="B1"/>
      </w:pPr>
      <w:r w:rsidRPr="00140E21">
        <w:t>1.</w:t>
      </w:r>
      <w:r w:rsidRPr="00140E21">
        <w:tab/>
        <w:t>Same as the steps 1-3 defined clause 4.2.3.2.</w:t>
      </w:r>
    </w:p>
    <w:p w:rsidR="00062CBE" w:rsidRPr="00140E21" w:rsidRDefault="00062CBE" w:rsidP="00062CBE">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rsidR="00062CBE" w:rsidRPr="00140E21" w:rsidRDefault="00062CBE" w:rsidP="00062CBE">
      <w:r w:rsidRPr="00140E21">
        <w:t>Case: I-SMF insertion or I-SMF change, steps 3-9 are skipped for I-SMF removal case.</w:t>
      </w:r>
    </w:p>
    <w:p w:rsidR="00062CBE" w:rsidRPr="00140E21" w:rsidRDefault="00062CBE" w:rsidP="00062CBE">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rsidR="00062CBE" w:rsidRPr="00140E21" w:rsidRDefault="00062CBE" w:rsidP="00062CBE">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rsidR="00062CBE" w:rsidRPr="00140E21" w:rsidRDefault="00062CBE" w:rsidP="00062CBE">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rsidR="00062CBE" w:rsidRPr="00140E21" w:rsidRDefault="00062CBE" w:rsidP="00062CBE">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rsidR="00062CBE" w:rsidRPr="00140E21" w:rsidRDefault="00062CBE" w:rsidP="00062CBE">
      <w:pPr>
        <w:pStyle w:val="B1"/>
      </w:pPr>
      <w:r w:rsidRPr="00140E21">
        <w:t>4b.</w:t>
      </w:r>
      <w:r w:rsidRPr="00140E21">
        <w:tab/>
        <w:t>The old I-SMF in case of I-SMF change or SMF in case of I-SMF insertion responds with the SM context of the indicated PDU Session.</w:t>
      </w:r>
    </w:p>
    <w:p w:rsidR="00062CBE" w:rsidRPr="00140E21" w:rsidRDefault="00062CBE" w:rsidP="00062CBE">
      <w:pPr>
        <w:pStyle w:val="B1"/>
      </w:pPr>
      <w:r w:rsidRPr="00140E21">
        <w:tab/>
        <w:t xml:space="preserve">If the service request is triggered by downlink </w:t>
      </w:r>
      <w:proofErr w:type="gramStart"/>
      <w:r w:rsidRPr="00140E21">
        <w:t>data ,</w:t>
      </w:r>
      <w:proofErr w:type="gramEnd"/>
      <w:r w:rsidRPr="00140E21">
        <w:t xml:space="preserve">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rsidR="00062CBE" w:rsidRPr="00140E21" w:rsidRDefault="00062CBE" w:rsidP="00062CBE">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rsidR="00062CBE" w:rsidRPr="00140E21" w:rsidRDefault="00062CBE" w:rsidP="00062CBE">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062CBE" w:rsidRPr="00140E21" w:rsidRDefault="00062CBE" w:rsidP="00062CBE">
      <w:pPr>
        <w:pStyle w:val="B1"/>
      </w:pPr>
      <w:r w:rsidRPr="00140E21">
        <w:tab/>
        <w:t>If forwarding indication was received, the new I-SMF also allocates the tunnel endpoints for transferring the buffered DL data from the old I-</w:t>
      </w:r>
      <w:proofErr w:type="gramStart"/>
      <w:r w:rsidRPr="00140E21">
        <w:t>UPF, or</w:t>
      </w:r>
      <w:proofErr w:type="gramEnd"/>
      <w:r w:rsidRPr="00140E21">
        <w:t xml:space="preserve"> requests the new I-UPF to allocate them.</w:t>
      </w:r>
    </w:p>
    <w:p w:rsidR="00062CBE" w:rsidRPr="00140E21" w:rsidRDefault="00062CBE" w:rsidP="00062CBE">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rsidR="00062CBE" w:rsidRPr="00140E21" w:rsidRDefault="00062CBE" w:rsidP="00062CBE">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rsidR="00062CBE" w:rsidRPr="00140E21" w:rsidRDefault="00062CBE" w:rsidP="00062CBE">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rsidR="00062CBE" w:rsidRPr="00140E21" w:rsidRDefault="00062CBE" w:rsidP="00062CBE">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 towards the SMF. The new I-SMF uses the SM Context ID at SMF received from old I-SMF for this service operation.</w:t>
      </w:r>
    </w:p>
    <w:p w:rsidR="00062CBE" w:rsidRPr="00140E21" w:rsidRDefault="00062CBE" w:rsidP="00062CBE">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 towards the SMF.</w:t>
      </w:r>
    </w:p>
    <w:p w:rsidR="00062CBE" w:rsidRPr="00140E21" w:rsidRDefault="00062CBE" w:rsidP="00062CBE">
      <w:pPr>
        <w:pStyle w:val="B1"/>
      </w:pPr>
      <w:r w:rsidRPr="00140E21">
        <w:tab/>
        <w:t>The SM Context ID at I-SMF is to be used by the SMF for further PDU Session operation, e.g. to notify the new I-SMF of PDU session release. If SM Context ID at the I-SMF exists (i.e. in the case of I-SMF change), the SMF shall replace the SM Context ID at I-SMF.</w:t>
      </w:r>
    </w:p>
    <w:p w:rsidR="00062CBE" w:rsidRPr="00140E21" w:rsidRDefault="00062CBE" w:rsidP="00062CBE">
      <w:pPr>
        <w:pStyle w:val="B1"/>
      </w:pPr>
      <w:r w:rsidRPr="00140E21">
        <w:lastRenderedPageBreak/>
        <w:tab/>
        <w:t>The new I-UPF tunnel endpoint for buffered DL data is used to establish the forwarding tunnel (from old I-UPF controlled by SMF to new I-UPF controlled by new I-SMF).</w:t>
      </w:r>
    </w:p>
    <w:p w:rsidR="00062CBE" w:rsidRPr="00140E21" w:rsidRDefault="00062CBE" w:rsidP="00062CBE">
      <w:pPr>
        <w:pStyle w:val="B1"/>
      </w:pPr>
      <w:r w:rsidRPr="00140E21">
        <w:t>8b.</w:t>
      </w:r>
      <w:r w:rsidRPr="00140E21">
        <w:tab/>
        <w:t>The SMF initiates N4 Session Modification toward the PDU Session Anchor UPF. During this step:</w:t>
      </w:r>
    </w:p>
    <w:p w:rsidR="00062CBE" w:rsidRPr="00140E21" w:rsidRDefault="00062CBE" w:rsidP="00062CBE">
      <w:pPr>
        <w:pStyle w:val="B2"/>
      </w:pPr>
      <w:r w:rsidRPr="00140E21">
        <w:t>-</w:t>
      </w:r>
      <w:r w:rsidRPr="00140E21">
        <w:tab/>
        <w:t>The SMF provides the new I-UPF DL tunnel information.</w:t>
      </w:r>
    </w:p>
    <w:p w:rsidR="00062CBE" w:rsidRPr="00140E21" w:rsidRDefault="00062CBE" w:rsidP="00062CBE">
      <w:pPr>
        <w:pStyle w:val="B2"/>
      </w:pPr>
      <w:r w:rsidRPr="00140E21">
        <w:t>-</w:t>
      </w:r>
      <w:r w:rsidRPr="00140E21">
        <w:tab/>
        <w:t>If different CN Tunnel Info need be used by PSA UPF, i.e. the CN Tunnel Info at the PSA for N3 and N9 are different, a CN Tunnel Info for the PDU Session Anchor UPF is allocated</w:t>
      </w:r>
    </w:p>
    <w:p w:rsidR="00062CBE" w:rsidRPr="00140E21" w:rsidRDefault="00062CBE" w:rsidP="00062CBE">
      <w:pPr>
        <w:pStyle w:val="B2"/>
      </w:pPr>
      <w:r w:rsidRPr="00140E21">
        <w:t>-</w:t>
      </w:r>
      <w:r w:rsidRPr="00140E21">
        <w:tab/>
        <w:t>For I-SMF insertion, if a new I-UPF tunnel endpoint for buffered DL data is received, the SMF triggers the transfer of buffered DL data to the new I-UPF tunnel endpoint for buffered DL data.</w:t>
      </w:r>
    </w:p>
    <w:p w:rsidR="00062CBE" w:rsidRPr="00140E21" w:rsidRDefault="00062CBE" w:rsidP="00062CBE">
      <w:pPr>
        <w:pStyle w:val="B1"/>
      </w:pPr>
      <w:r w:rsidRPr="00140E21">
        <w:tab/>
        <w:t>From now on the PDU Session Anchor UPF begins to send the DL data to the new I-UPF as indicated in the new I-UPF DL tunnel information</w:t>
      </w:r>
    </w:p>
    <w:p w:rsidR="00062CBE" w:rsidRPr="00140E21" w:rsidRDefault="00062CBE" w:rsidP="00062CBE">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(in the case of I-SMF change) or </w:t>
      </w:r>
      <w:proofErr w:type="spellStart"/>
      <w:r w:rsidRPr="00140E21">
        <w:t>Nsmf_PDUSession_Create</w:t>
      </w:r>
      <w:proofErr w:type="spellEnd"/>
      <w:r w:rsidRPr="00140E21">
        <w:t xml:space="preserve"> Response (Tunnel Info at UPF(PSA) for UL data in the case of I-SMF insertion if it is allocated in step 8b).</w:t>
      </w:r>
    </w:p>
    <w:p w:rsidR="00062CBE" w:rsidRPr="00140E21" w:rsidRDefault="00062CBE" w:rsidP="00062CBE">
      <w:pPr>
        <w:pStyle w:val="B1"/>
      </w:pPr>
      <w:r w:rsidRPr="00140E21">
        <w:tab/>
        <w:t>In the case of I-SMF insertion and the PDU session corresponds to a LADN, the SMF shall release the PDU session after the service request procedure is completed.</w:t>
      </w:r>
    </w:p>
    <w:p w:rsidR="00062CBE" w:rsidRPr="00140E21" w:rsidRDefault="00062CBE" w:rsidP="00062CBE">
      <w:pPr>
        <w:pStyle w:val="B1"/>
      </w:pPr>
      <w:r w:rsidRPr="00140E21">
        <w:tab/>
        <w:t>In the case of I-SMF insertion the SMF starts a timer to release resource, i.e. resource for the indirect data forwarding tunnel.</w:t>
      </w:r>
    </w:p>
    <w:p w:rsidR="00062CBE" w:rsidRPr="00140E21" w:rsidRDefault="00062CBE" w:rsidP="00062CBE">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rsidR="00062CBE" w:rsidRPr="00140E21" w:rsidRDefault="00062CBE" w:rsidP="00062CBE">
      <w:pPr>
        <w:pStyle w:val="B1"/>
      </w:pPr>
      <w:r w:rsidRPr="00140E21">
        <w:tab/>
        <w:t>If the PDU Session has been assigned any EPS bearer ID, the new I-SMF also includes the mapping between EPS bearer ID(s) and QFI(s) into the N2 SM information to be sent to the NG-RAN.</w:t>
      </w:r>
    </w:p>
    <w:p w:rsidR="00062CBE" w:rsidRPr="00140E21" w:rsidRDefault="00062CBE" w:rsidP="00062CBE">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rsidR="00062CBE" w:rsidRPr="00140E21" w:rsidRDefault="00062CBE" w:rsidP="00062CBE">
      <w:r w:rsidRPr="00140E21">
        <w:t>Case: I-SMF removal: steps 10 to 16 are skipped for I-SMF insertion or I-SMF change cases.</w:t>
      </w:r>
    </w:p>
    <w:p w:rsidR="00062CBE" w:rsidRPr="00140E21" w:rsidRDefault="00062CBE" w:rsidP="00062CBE">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rsidR="00062CBE" w:rsidRPr="00140E21" w:rsidRDefault="00062CBE" w:rsidP="00062CBE">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rsidR="00062CBE" w:rsidRPr="00140E21" w:rsidRDefault="00062CBE" w:rsidP="00062CBE">
      <w:pPr>
        <w:pStyle w:val="B1"/>
      </w:pPr>
      <w:r w:rsidRPr="00140E21">
        <w:tab/>
        <w:t>The AMF set the Operation Type to "UP activate" to indicate establishment of User Plane resources for the PDU Session(s). The AMF determines Access Type and RAT Type based, as defined in clause 4.2.3.2.</w:t>
      </w:r>
    </w:p>
    <w:p w:rsidR="00062CBE" w:rsidRPr="00140E21" w:rsidRDefault="00062CBE" w:rsidP="00062CBE">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rsidR="00062CBE" w:rsidRPr="00140E21" w:rsidRDefault="00062CBE" w:rsidP="00062CBE">
      <w:pPr>
        <w:pStyle w:val="B1"/>
      </w:pPr>
      <w:r w:rsidRPr="00140E21">
        <w:t>11b.</w:t>
      </w:r>
      <w:r w:rsidRPr="00140E21">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062CBE" w:rsidRPr="00140E21" w:rsidRDefault="00062CBE" w:rsidP="00062CBE">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rsidR="00062CBE" w:rsidRPr="00140E21" w:rsidRDefault="00062CBE" w:rsidP="00062CBE">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w:t>
      </w:r>
      <w:proofErr w:type="gramStart"/>
      <w:r w:rsidRPr="00140E21">
        <w:t>UPF, or</w:t>
      </w:r>
      <w:proofErr w:type="gramEnd"/>
      <w:r w:rsidRPr="00140E21">
        <w:t xml:space="preserve"> request the new I-UPF to allocate them.</w:t>
      </w:r>
    </w:p>
    <w:p w:rsidR="00062CBE" w:rsidRPr="00140E21" w:rsidRDefault="00062CBE" w:rsidP="00062CBE">
      <w:pPr>
        <w:pStyle w:val="B1"/>
      </w:pPr>
      <w:r w:rsidRPr="00140E21">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w:t>
      </w:r>
      <w:proofErr w:type="gramStart"/>
      <w:r w:rsidRPr="00140E21">
        <w:t>UPF, or</w:t>
      </w:r>
      <w:proofErr w:type="gramEnd"/>
      <w:r w:rsidRPr="00140E21">
        <w:t xml:space="preserve"> request the PSA to allocate them.</w:t>
      </w:r>
    </w:p>
    <w:p w:rsidR="00062CBE" w:rsidRPr="00140E21" w:rsidRDefault="00062CBE" w:rsidP="00062CBE">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rsidR="00062CBE" w:rsidRPr="00140E21" w:rsidRDefault="00062CBE" w:rsidP="00062CBE">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rsidR="00062CBE" w:rsidRPr="00140E21" w:rsidRDefault="00062CBE" w:rsidP="00062CBE">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rsidR="00062CBE" w:rsidRPr="00140E21" w:rsidRDefault="00062CBE" w:rsidP="00062CBE">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p>
    <w:p w:rsidR="00062CBE" w:rsidRPr="00140E21" w:rsidRDefault="00062CBE" w:rsidP="00062CBE">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rsidR="00062CBE" w:rsidRPr="00140E21" w:rsidRDefault="00062CBE" w:rsidP="00062CBE">
      <w:pPr>
        <w:pStyle w:val="B1"/>
      </w:pPr>
      <w:r w:rsidRPr="00140E21">
        <w:tab/>
        <w:t>If the PDU Session has been assigned any EPS bearer ID, the SMF also includes the mapping between EPS bearer ID(s) and QFI(s) into the N2 SM information to be sent to the NG-RAN.</w:t>
      </w:r>
    </w:p>
    <w:p w:rsidR="00062CBE" w:rsidRPr="00140E21" w:rsidRDefault="00062CBE" w:rsidP="00062CBE">
      <w:pPr>
        <w:pStyle w:val="B1"/>
      </w:pPr>
      <w:r w:rsidRPr="00140E21">
        <w:tab/>
        <w:t>The SMF starts a timer to release the resource, i.e. resource for indirect data forwarding tunnel.</w:t>
      </w:r>
    </w:p>
    <w:p w:rsidR="00062CBE" w:rsidRPr="00140E21" w:rsidRDefault="00062CBE" w:rsidP="00062CBE">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062CBE" w:rsidRPr="00140E21" w:rsidRDefault="00062CBE" w:rsidP="00062CBE">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rsidR="00062CBE" w:rsidRPr="00140E21" w:rsidRDefault="00062CBE" w:rsidP="00062CBE">
      <w:pPr>
        <w:pStyle w:val="B1"/>
      </w:pPr>
      <w:r w:rsidRPr="00140E21">
        <w:tab/>
        <w:t>The old I-SMF starts a timer to release resources, i.e. resource for indirect data forwarding tunnel.</w:t>
      </w:r>
    </w:p>
    <w:p w:rsidR="00062CBE" w:rsidRPr="00140E21" w:rsidRDefault="00062CBE" w:rsidP="00062CBE">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rsidR="00062CBE" w:rsidRPr="00140E21" w:rsidRDefault="00062CBE" w:rsidP="00062CBE">
      <w:r w:rsidRPr="00140E21">
        <w:t>Case: I-SMF insertion or I-SMF change: steps 18 to 21 are skipped for the I-SMF removal case.</w:t>
      </w:r>
    </w:p>
    <w:p w:rsidR="00062CBE" w:rsidRPr="00140E21" w:rsidRDefault="00062CBE" w:rsidP="00062CBE">
      <w:pPr>
        <w:pStyle w:val="B1"/>
      </w:pPr>
      <w:r w:rsidRPr="00140E21">
        <w:t>18.</w:t>
      </w:r>
      <w:r w:rsidRPr="00140E21">
        <w:tab/>
        <w:t xml:space="preserve">The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(N2 SM information, RAT type, Access type) to the new I-SMF.</w:t>
      </w:r>
    </w:p>
    <w:p w:rsidR="00062CBE" w:rsidRPr="00140E21" w:rsidRDefault="00062CBE" w:rsidP="00062CBE">
      <w:pPr>
        <w:pStyle w:val="B1"/>
      </w:pPr>
      <w:r w:rsidRPr="00140E21">
        <w:tab/>
        <w:t>If the AMF received N2 SM information (one or multiple) in step 17, then the AMF shall forward the N2 SM information to the relevant new I-SMF per PDU Session ID.</w:t>
      </w:r>
    </w:p>
    <w:p w:rsidR="00062CBE" w:rsidRPr="00140E21" w:rsidRDefault="00062CBE" w:rsidP="00062CBE">
      <w:pPr>
        <w:pStyle w:val="B1"/>
      </w:pPr>
      <w:r w:rsidRPr="00140E21">
        <w:t>19.</w:t>
      </w:r>
      <w:r w:rsidRPr="00140E21">
        <w:tab/>
        <w:t>The new I-SMF updates the new I-UPF with the AN Tunnel Info and List of accepted QFI(s). Downlink data is now forwarded from new I-UPF to UE.</w:t>
      </w:r>
    </w:p>
    <w:p w:rsidR="00062CBE" w:rsidRPr="00140E21" w:rsidRDefault="00062CBE" w:rsidP="00062CBE">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rsidR="00062CBE" w:rsidRPr="00140E21" w:rsidRDefault="00062CBE" w:rsidP="00062CBE">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rsidR="00062CBE" w:rsidRPr="00140E21" w:rsidRDefault="00062CBE" w:rsidP="00062CBE">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rsidR="00062CBE" w:rsidRPr="00140E21" w:rsidRDefault="00062CBE" w:rsidP="00062CBE">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rsidR="00062CBE" w:rsidRPr="00140E21" w:rsidRDefault="00062CBE" w:rsidP="00062CBE">
      <w:r w:rsidRPr="00140E21">
        <w:t>Case: I-SMF removal: steps 22 to 25 are skipped for the I-SMF insertion or I-SMF change cases.</w:t>
      </w:r>
    </w:p>
    <w:p w:rsidR="00062CBE" w:rsidRPr="00140E21" w:rsidRDefault="00062CBE" w:rsidP="00062CBE">
      <w:pPr>
        <w:pStyle w:val="B1"/>
      </w:pPr>
      <w:r w:rsidRPr="00140E21">
        <w:lastRenderedPageBreak/>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rsidR="00062CBE" w:rsidRPr="00140E21" w:rsidRDefault="00062CBE" w:rsidP="00062CBE">
      <w:pPr>
        <w:pStyle w:val="B1"/>
      </w:pPr>
      <w:r w:rsidRPr="00140E21">
        <w:tab/>
        <w:t>If the AMF received N2 SM information (one or multiple) in step 17, then the AMF shall forward the N2 SM information to the relevant new I-SMF per PDU Session ID.</w:t>
      </w:r>
    </w:p>
    <w:p w:rsidR="00062CBE" w:rsidRPr="00140E21" w:rsidRDefault="00062CBE" w:rsidP="00062CBE">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rsidR="00062CBE" w:rsidRPr="00140E21" w:rsidRDefault="00062CBE" w:rsidP="00062CBE">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rsidR="00062CBE" w:rsidRPr="00140E21" w:rsidRDefault="00062CBE" w:rsidP="00062CBE">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rsidR="00062CBE" w:rsidRPr="00140E21" w:rsidRDefault="00062CBE" w:rsidP="00062CBE">
      <w:pPr>
        <w:pStyle w:val="B1"/>
      </w:pPr>
      <w:r w:rsidRPr="00140E21">
        <w:t>26a. In the case of I-SMF insertion or I-SMF change, upon timer set in step 9 expires and the indirect data forwarding tunnel was established before, the new I-SMF sends N4 Session Modification request to new I-UPF to release resources for the forwarding tunnel.</w:t>
      </w:r>
    </w:p>
    <w:p w:rsidR="00062CBE" w:rsidRPr="00140E21" w:rsidRDefault="00062CBE" w:rsidP="00062CBE">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rsidR="00062CBE" w:rsidRPr="00140E21" w:rsidRDefault="00062CBE" w:rsidP="00062CBE">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rsidR="00062CBE" w:rsidRPr="00140E21" w:rsidRDefault="00062CBE" w:rsidP="00062CBE">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rsidR="00062CBE" w:rsidRDefault="00062CBE" w:rsidP="00062CBE">
      <w:pPr>
        <w:rPr>
          <w:noProof/>
        </w:rPr>
      </w:pPr>
    </w:p>
    <w:p w:rsidR="00062CBE" w:rsidRDefault="00062CBE" w:rsidP="00062CBE">
      <w:pPr>
        <w:rPr>
          <w:noProof/>
        </w:rPr>
      </w:pPr>
      <w:bookmarkStart w:id="38" w:name="_Toc20204348"/>
    </w:p>
    <w:p w:rsidR="00062CBE" w:rsidRDefault="00062CBE" w:rsidP="00062CBE">
      <w:pPr>
        <w:rPr>
          <w:noProof/>
        </w:rPr>
      </w:pPr>
    </w:p>
    <w:p w:rsidR="00062CBE" w:rsidRPr="008C362F"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82823">
        <w:rPr>
          <w:rFonts w:ascii="Arial" w:hAnsi="Arial"/>
          <w:i/>
          <w:color w:val="FF0000"/>
          <w:sz w:val="24"/>
          <w:lang w:val="en-US"/>
        </w:rPr>
        <w:t>3</w:t>
      </w:r>
      <w:r>
        <w:rPr>
          <w:rFonts w:ascii="Arial" w:hAnsi="Arial"/>
          <w:i/>
          <w:color w:val="FF0000"/>
          <w:sz w:val="24"/>
          <w:lang w:val="en-US"/>
        </w:rPr>
        <w:t>)</w:t>
      </w:r>
    </w:p>
    <w:p w:rsidR="00062CBE" w:rsidRDefault="00062CBE" w:rsidP="00062CBE">
      <w:pPr>
        <w:rPr>
          <w:noProof/>
        </w:rPr>
      </w:pPr>
    </w:p>
    <w:p w:rsidR="00062CBE" w:rsidRPr="00140E21" w:rsidRDefault="00062CBE" w:rsidP="00062CBE">
      <w:pPr>
        <w:pStyle w:val="Heading5"/>
      </w:pPr>
      <w:r w:rsidRPr="00140E21">
        <w:t>4.23.7.3.1</w:t>
      </w:r>
      <w:r w:rsidRPr="00140E21">
        <w:tab/>
        <w:t>General</w:t>
      </w:r>
      <w:bookmarkEnd w:id="38"/>
    </w:p>
    <w:p w:rsidR="00062CBE" w:rsidRPr="00140E21" w:rsidRDefault="00062CBE" w:rsidP="00062CBE">
      <w:r w:rsidRPr="00140E21">
        <w:t>When I-SMF is inserted or changed or removed during inter NG-RAN node N2 handover</w:t>
      </w:r>
      <w:del w:id="39" w:author="LTHBM0" w:date="2019-11-08T16:30:00Z">
        <w:r w:rsidRPr="00140E21" w:rsidDel="007574F4">
          <w:delText xml:space="preserve"> procedure</w:delText>
        </w:r>
      </w:del>
      <w:r w:rsidRPr="00140E21">
        <w:t>, the procedure</w:t>
      </w:r>
      <w:ins w:id="40" w:author="LTHBM0" w:date="2019-11-07T18:40:00Z">
        <w:r>
          <w:t>s</w:t>
        </w:r>
      </w:ins>
      <w:r w:rsidRPr="00140E21">
        <w:t xml:space="preserve"> defined in </w:t>
      </w:r>
      <w:ins w:id="41" w:author="LTHBM0" w:date="2019-11-07T18:39:00Z">
        <w:r>
          <w:t xml:space="preserve">this </w:t>
        </w:r>
      </w:ins>
      <w:r w:rsidRPr="00140E21">
        <w:t>clause </w:t>
      </w:r>
      <w:del w:id="42" w:author="LTHBM0" w:date="2019-11-07T18:39:00Z">
        <w:r w:rsidRPr="00140E21" w:rsidDel="00D12B83">
          <w:delText xml:space="preserve">4.9.1.3.2, 4.9.1.3.3 </w:delText>
        </w:r>
      </w:del>
      <w:r w:rsidRPr="00140E21">
        <w:t>are used</w:t>
      </w:r>
      <w:del w:id="43" w:author="LTHBM0" w:date="2019-11-07T18:39:00Z">
        <w:r w:rsidRPr="00140E21" w:rsidDel="00D12B83">
          <w:delText xml:space="preserve"> with the following differences</w:delText>
        </w:r>
      </w:del>
      <w:r w:rsidRPr="00140E21">
        <w:t>.</w:t>
      </w:r>
    </w:p>
    <w:p w:rsidR="00062CBE" w:rsidRDefault="00062CBE" w:rsidP="00062CBE">
      <w:pPr>
        <w:rPr>
          <w:noProof/>
        </w:rPr>
      </w:pPr>
    </w:p>
    <w:p w:rsidR="00062CBE" w:rsidRDefault="00062CBE" w:rsidP="00062CBE">
      <w:pPr>
        <w:rPr>
          <w:noProof/>
        </w:rPr>
      </w:pPr>
    </w:p>
    <w:p w:rsidR="00062CBE" w:rsidRPr="008C362F"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82823">
        <w:rPr>
          <w:rFonts w:ascii="Arial" w:hAnsi="Arial"/>
          <w:i/>
          <w:color w:val="FF0000"/>
          <w:sz w:val="24"/>
          <w:lang w:val="en-US"/>
        </w:rPr>
        <w:t>4</w:t>
      </w:r>
      <w:r>
        <w:rPr>
          <w:rFonts w:ascii="Arial" w:hAnsi="Arial"/>
          <w:i/>
          <w:color w:val="FF0000"/>
          <w:sz w:val="24"/>
          <w:lang w:val="en-US"/>
        </w:rPr>
        <w:t>)</w:t>
      </w:r>
    </w:p>
    <w:p w:rsidR="00062CBE" w:rsidRDefault="00062CBE" w:rsidP="00062CBE">
      <w:pPr>
        <w:rPr>
          <w:noProof/>
        </w:rPr>
      </w:pPr>
    </w:p>
    <w:p w:rsidR="00062CBE" w:rsidRDefault="00062CBE" w:rsidP="00062CBE">
      <w:pPr>
        <w:pStyle w:val="Heading3"/>
      </w:pPr>
      <w:bookmarkStart w:id="44" w:name="_Toc11173665"/>
      <w:r>
        <w:t>4.23.8</w:t>
      </w:r>
      <w:r>
        <w:tab/>
        <w:t>AN Release procedure involving I-SMF</w:t>
      </w:r>
      <w:bookmarkEnd w:id="44"/>
    </w:p>
    <w:p w:rsidR="00062CBE" w:rsidRDefault="00062CBE" w:rsidP="00062CBE">
      <w:pPr>
        <w:rPr>
          <w:lang w:val="x-none"/>
        </w:rPr>
      </w:pPr>
      <w:r>
        <w:rPr>
          <w:lang w:val="x-none"/>
        </w:rPr>
        <w:t xml:space="preserve">For the AN release </w:t>
      </w:r>
      <w:proofErr w:type="spellStart"/>
      <w:r>
        <w:rPr>
          <w:lang w:val="x-none"/>
        </w:rPr>
        <w:t>procedure</w:t>
      </w:r>
      <w:proofErr w:type="spellEnd"/>
      <w:r>
        <w:rPr>
          <w:lang w:val="x-none"/>
        </w:rPr>
        <w:t xml:space="preserve">, if the PDU Session </w:t>
      </w:r>
      <w:proofErr w:type="spellStart"/>
      <w:r>
        <w:rPr>
          <w:lang w:val="x-none"/>
        </w:rPr>
        <w:t>involve</w:t>
      </w:r>
      <w:ins w:id="45" w:author="LTHBM0" w:date="2019-11-07T18:45:00Z">
        <w:r w:rsidRPr="00E83FFC">
          <w:rPr>
            <w:rPrChange w:id="46" w:author="LTHBM0" w:date="2019-11-07T18:45:00Z">
              <w:rPr>
                <w:lang w:val="fr-FR"/>
              </w:rPr>
            </w:rPrChange>
          </w:rPr>
          <w:t>s</w:t>
        </w:r>
      </w:ins>
      <w:proofErr w:type="spellEnd"/>
      <w:del w:id="47" w:author="LTHBM0" w:date="2019-11-07T18:45:00Z">
        <w:r w:rsidDel="00E83FFC">
          <w:rPr>
            <w:lang w:val="x-none"/>
          </w:rPr>
          <w:delText>d</w:delText>
        </w:r>
      </w:del>
      <w:r>
        <w:rPr>
          <w:lang w:val="x-none"/>
        </w:rPr>
        <w:t xml:space="preserve"> </w:t>
      </w:r>
      <w:ins w:id="48" w:author="LTHBM0" w:date="2019-11-07T18:45:00Z">
        <w:r w:rsidRPr="00E83FFC">
          <w:rPr>
            <w:rPrChange w:id="49" w:author="LTHBM0" w:date="2019-11-07T18:45:00Z">
              <w:rPr>
                <w:lang w:val="fr-FR"/>
              </w:rPr>
            </w:rPrChange>
          </w:rPr>
          <w:t>an</w:t>
        </w:r>
        <w:r>
          <w:t xml:space="preserve"> </w:t>
        </w:r>
      </w:ins>
      <w:r>
        <w:rPr>
          <w:lang w:val="x-none"/>
        </w:rPr>
        <w:t xml:space="preserve">I-SMF,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4.2.6 </w:t>
      </w:r>
      <w:del w:id="50" w:author="LTHBM0" w:date="2019-11-07T18:46:00Z">
        <w:r w:rsidDel="00E83FFC">
          <w:rPr>
            <w:lang w:val="x-none"/>
          </w:rPr>
          <w:delText>are impacted as following</w:delText>
        </w:r>
      </w:del>
      <w:ins w:id="51" w:author="LTHBM0" w:date="2019-11-07T18:46:00Z">
        <w:r w:rsidRPr="00E83FFC">
          <w:rPr>
            <w:rPrChange w:id="52" w:author="LTHBM0" w:date="2019-11-07T18:46:00Z">
              <w:rPr>
                <w:lang w:val="fr-FR"/>
              </w:rPr>
            </w:rPrChange>
          </w:rPr>
          <w:t>ap</w:t>
        </w:r>
        <w:r>
          <w:t>plies with</w:t>
        </w:r>
      </w:ins>
      <w:r>
        <w:rPr>
          <w:lang w:val="x-none"/>
        </w:rPr>
        <w:t>:</w:t>
      </w:r>
    </w:p>
    <w:p w:rsidR="00062CBE" w:rsidRDefault="00062CBE" w:rsidP="00062CBE">
      <w:pPr>
        <w:pStyle w:val="B1"/>
      </w:pPr>
      <w:r>
        <w:t>-</w:t>
      </w:r>
      <w:r>
        <w:tab/>
        <w:t xml:space="preserve">The SMF and UPF in the procedure </w:t>
      </w:r>
      <w:del w:id="53" w:author="LTHBM0" w:date="2019-11-07T18:46:00Z">
        <w:r w:rsidDel="00E83FFC">
          <w:delText xml:space="preserve">are </w:delText>
        </w:r>
      </w:del>
      <w:r>
        <w:t>replaced by the I-SMF and I-UPF.</w:t>
      </w:r>
    </w:p>
    <w:p w:rsidR="00062CBE" w:rsidRPr="00E83FFC" w:rsidRDefault="00062CBE" w:rsidP="00062CBE">
      <w:pPr>
        <w:rPr>
          <w:b/>
          <w:noProof/>
        </w:rPr>
      </w:pPr>
    </w:p>
    <w:p w:rsidR="00343993" w:rsidRDefault="00343993" w:rsidP="008834F5">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8EC" w:rsidRDefault="001B28EC">
      <w:r>
        <w:separator/>
      </w:r>
    </w:p>
  </w:endnote>
  <w:endnote w:type="continuationSeparator" w:id="0">
    <w:p w:rsidR="001B28EC" w:rsidRDefault="001B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8EC" w:rsidRDefault="001B28EC">
      <w:r>
        <w:separator/>
      </w:r>
    </w:p>
  </w:footnote>
  <w:footnote w:type="continuationSeparator" w:id="0">
    <w:p w:rsidR="001B28EC" w:rsidRDefault="001B2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D21BA"/>
    <w:multiLevelType w:val="multilevel"/>
    <w:tmpl w:val="09BE0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65C22E8"/>
    <w:multiLevelType w:val="hybridMultilevel"/>
    <w:tmpl w:val="C7406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D7131E7"/>
    <w:multiLevelType w:val="hybridMultilevel"/>
    <w:tmpl w:val="72605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62CBE"/>
    <w:rsid w:val="00073847"/>
    <w:rsid w:val="000A6394"/>
    <w:rsid w:val="000A6EAB"/>
    <w:rsid w:val="000B7FED"/>
    <w:rsid w:val="000C038A"/>
    <w:rsid w:val="000C6598"/>
    <w:rsid w:val="000D1E3F"/>
    <w:rsid w:val="00145D43"/>
    <w:rsid w:val="00153755"/>
    <w:rsid w:val="0016357E"/>
    <w:rsid w:val="00192C46"/>
    <w:rsid w:val="001A08B3"/>
    <w:rsid w:val="001A6392"/>
    <w:rsid w:val="001A7B60"/>
    <w:rsid w:val="001B28EC"/>
    <w:rsid w:val="001B52F0"/>
    <w:rsid w:val="001B7A65"/>
    <w:rsid w:val="001E41F3"/>
    <w:rsid w:val="00231130"/>
    <w:rsid w:val="0026004D"/>
    <w:rsid w:val="002640DD"/>
    <w:rsid w:val="002677D9"/>
    <w:rsid w:val="00275D12"/>
    <w:rsid w:val="00284FEB"/>
    <w:rsid w:val="002860C4"/>
    <w:rsid w:val="002A6AF2"/>
    <w:rsid w:val="002B5741"/>
    <w:rsid w:val="00305409"/>
    <w:rsid w:val="00331A1E"/>
    <w:rsid w:val="0033434A"/>
    <w:rsid w:val="00343993"/>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B7C42"/>
    <w:rsid w:val="005E2C44"/>
    <w:rsid w:val="00621188"/>
    <w:rsid w:val="006257ED"/>
    <w:rsid w:val="00650740"/>
    <w:rsid w:val="00695808"/>
    <w:rsid w:val="006B46FB"/>
    <w:rsid w:val="006C3727"/>
    <w:rsid w:val="006E20A3"/>
    <w:rsid w:val="006E21FB"/>
    <w:rsid w:val="00711695"/>
    <w:rsid w:val="0075410A"/>
    <w:rsid w:val="007574F4"/>
    <w:rsid w:val="007711E7"/>
    <w:rsid w:val="00777835"/>
    <w:rsid w:val="00792342"/>
    <w:rsid w:val="00793ABE"/>
    <w:rsid w:val="007977A8"/>
    <w:rsid w:val="007B512A"/>
    <w:rsid w:val="007C2097"/>
    <w:rsid w:val="007D6A07"/>
    <w:rsid w:val="007F7259"/>
    <w:rsid w:val="008040A8"/>
    <w:rsid w:val="008279FA"/>
    <w:rsid w:val="008626E7"/>
    <w:rsid w:val="00870EE7"/>
    <w:rsid w:val="008834F5"/>
    <w:rsid w:val="00887F2D"/>
    <w:rsid w:val="008A45A6"/>
    <w:rsid w:val="008D4B82"/>
    <w:rsid w:val="008D5BD0"/>
    <w:rsid w:val="008F356D"/>
    <w:rsid w:val="008F686C"/>
    <w:rsid w:val="0090277E"/>
    <w:rsid w:val="009148DE"/>
    <w:rsid w:val="0094117D"/>
    <w:rsid w:val="009609D8"/>
    <w:rsid w:val="009777D9"/>
    <w:rsid w:val="00991B88"/>
    <w:rsid w:val="009A092F"/>
    <w:rsid w:val="009A5753"/>
    <w:rsid w:val="009A579D"/>
    <w:rsid w:val="009E3297"/>
    <w:rsid w:val="009F734F"/>
    <w:rsid w:val="00A105C7"/>
    <w:rsid w:val="00A246B6"/>
    <w:rsid w:val="00A45D67"/>
    <w:rsid w:val="00A47E70"/>
    <w:rsid w:val="00A50CF0"/>
    <w:rsid w:val="00A60AB7"/>
    <w:rsid w:val="00A7671C"/>
    <w:rsid w:val="00AA2CBC"/>
    <w:rsid w:val="00AC5820"/>
    <w:rsid w:val="00AD1CD8"/>
    <w:rsid w:val="00B258BB"/>
    <w:rsid w:val="00B67B97"/>
    <w:rsid w:val="00B82823"/>
    <w:rsid w:val="00B968C8"/>
    <w:rsid w:val="00BA3EC5"/>
    <w:rsid w:val="00BA51D9"/>
    <w:rsid w:val="00BB5DFC"/>
    <w:rsid w:val="00BD279D"/>
    <w:rsid w:val="00BD6BB8"/>
    <w:rsid w:val="00C1614B"/>
    <w:rsid w:val="00C66BA2"/>
    <w:rsid w:val="00C84071"/>
    <w:rsid w:val="00C9362B"/>
    <w:rsid w:val="00C95985"/>
    <w:rsid w:val="00CC5026"/>
    <w:rsid w:val="00CC68D0"/>
    <w:rsid w:val="00CE65B2"/>
    <w:rsid w:val="00D03F9A"/>
    <w:rsid w:val="00D06D51"/>
    <w:rsid w:val="00D24991"/>
    <w:rsid w:val="00D50255"/>
    <w:rsid w:val="00D53F10"/>
    <w:rsid w:val="00D731C0"/>
    <w:rsid w:val="00DE34CF"/>
    <w:rsid w:val="00E06379"/>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C1E1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343993"/>
    <w:rPr>
      <w:rFonts w:ascii="Times New Roman" w:hAnsi="Times New Roman"/>
      <w:lang w:val="en-GB" w:eastAsia="en-US"/>
    </w:rPr>
  </w:style>
  <w:style w:type="character" w:customStyle="1" w:styleId="THChar">
    <w:name w:val="TH Char"/>
    <w:link w:val="TH"/>
    <w:rsid w:val="00343993"/>
    <w:rPr>
      <w:rFonts w:ascii="Arial" w:hAnsi="Arial"/>
      <w:b/>
      <w:lang w:val="en-GB" w:eastAsia="en-US"/>
    </w:rPr>
  </w:style>
  <w:style w:type="character" w:customStyle="1" w:styleId="TFChar">
    <w:name w:val="TF Char"/>
    <w:link w:val="TF"/>
    <w:rsid w:val="00343993"/>
    <w:rPr>
      <w:rFonts w:ascii="Arial" w:hAnsi="Arial"/>
      <w:b/>
      <w:lang w:val="en-GB" w:eastAsia="en-US"/>
    </w:rPr>
  </w:style>
  <w:style w:type="character" w:customStyle="1" w:styleId="B2Char">
    <w:name w:val="B2 Char"/>
    <w:link w:val="B2"/>
    <w:rsid w:val="00062CBE"/>
    <w:rPr>
      <w:rFonts w:ascii="Times New Roman" w:hAnsi="Times New Roman"/>
      <w:lang w:val="en-GB" w:eastAsia="en-US"/>
    </w:rPr>
  </w:style>
  <w:style w:type="character" w:customStyle="1" w:styleId="Heading1Char">
    <w:name w:val="Heading 1 Char"/>
    <w:link w:val="Heading1"/>
    <w:rsid w:val="008D5BD0"/>
    <w:rPr>
      <w:rFonts w:ascii="Arial" w:hAnsi="Arial"/>
      <w:sz w:val="36"/>
      <w:lang w:val="en-GB" w:eastAsia="en-US"/>
    </w:rPr>
  </w:style>
  <w:style w:type="character" w:customStyle="1" w:styleId="Heading2Char">
    <w:name w:val="Heading 2 Char"/>
    <w:link w:val="Heading2"/>
    <w:rsid w:val="008D5BD0"/>
    <w:rPr>
      <w:rFonts w:ascii="Arial" w:hAnsi="Arial"/>
      <w:sz w:val="32"/>
      <w:lang w:val="en-GB" w:eastAsia="en-US"/>
    </w:rPr>
  </w:style>
  <w:style w:type="character" w:customStyle="1" w:styleId="Heading3Char">
    <w:name w:val="Heading 3 Char"/>
    <w:link w:val="Heading3"/>
    <w:rsid w:val="008D5BD0"/>
    <w:rPr>
      <w:rFonts w:ascii="Arial" w:hAnsi="Arial"/>
      <w:sz w:val="28"/>
      <w:lang w:val="en-GB" w:eastAsia="en-US"/>
    </w:rPr>
  </w:style>
  <w:style w:type="character" w:customStyle="1" w:styleId="Heading4Char">
    <w:name w:val="Heading 4 Char"/>
    <w:link w:val="Heading4"/>
    <w:rsid w:val="008D5BD0"/>
    <w:rPr>
      <w:rFonts w:ascii="Arial" w:hAnsi="Arial"/>
      <w:sz w:val="24"/>
      <w:lang w:val="en-GB" w:eastAsia="en-US"/>
    </w:rPr>
  </w:style>
  <w:style w:type="character" w:customStyle="1" w:styleId="Heading5Char">
    <w:name w:val="Heading 5 Char"/>
    <w:link w:val="Heading5"/>
    <w:rsid w:val="008D5BD0"/>
    <w:rPr>
      <w:rFonts w:ascii="Arial" w:hAnsi="Arial"/>
      <w:sz w:val="22"/>
      <w:lang w:val="en-GB" w:eastAsia="en-US"/>
    </w:rPr>
  </w:style>
  <w:style w:type="character" w:customStyle="1" w:styleId="Heading9Char">
    <w:name w:val="Heading 9 Char"/>
    <w:link w:val="Heading9"/>
    <w:rsid w:val="008D5BD0"/>
    <w:rPr>
      <w:rFonts w:ascii="Arial" w:hAnsi="Arial"/>
      <w:sz w:val="36"/>
      <w:lang w:val="en-GB" w:eastAsia="en-US"/>
    </w:rPr>
  </w:style>
  <w:style w:type="character" w:customStyle="1" w:styleId="HeaderChar">
    <w:name w:val="Header Char"/>
    <w:link w:val="Header"/>
    <w:rsid w:val="008D5BD0"/>
    <w:rPr>
      <w:rFonts w:ascii="Arial" w:hAnsi="Arial"/>
      <w:b/>
      <w:noProof/>
      <w:sz w:val="18"/>
      <w:lang w:val="en-GB" w:eastAsia="en-US"/>
    </w:rPr>
  </w:style>
  <w:style w:type="character" w:customStyle="1" w:styleId="NOChar">
    <w:name w:val="NO Char"/>
    <w:link w:val="NO"/>
    <w:rsid w:val="008D5BD0"/>
    <w:rPr>
      <w:rFonts w:ascii="Times New Roman" w:hAnsi="Times New Roman"/>
      <w:lang w:val="en-GB" w:eastAsia="en-US"/>
    </w:rPr>
  </w:style>
  <w:style w:type="character" w:customStyle="1" w:styleId="TALChar">
    <w:name w:val="TAL Char"/>
    <w:link w:val="TAL"/>
    <w:rsid w:val="008D5BD0"/>
    <w:rPr>
      <w:rFonts w:ascii="Arial" w:hAnsi="Arial"/>
      <w:sz w:val="18"/>
      <w:lang w:val="en-GB" w:eastAsia="en-US"/>
    </w:rPr>
  </w:style>
  <w:style w:type="character" w:customStyle="1" w:styleId="TAHCar">
    <w:name w:val="TAH Car"/>
    <w:link w:val="TAH"/>
    <w:rsid w:val="008D5BD0"/>
    <w:rPr>
      <w:rFonts w:ascii="Arial" w:hAnsi="Arial"/>
      <w:b/>
      <w:sz w:val="18"/>
      <w:lang w:val="en-GB" w:eastAsia="en-US"/>
    </w:rPr>
  </w:style>
  <w:style w:type="character" w:customStyle="1" w:styleId="EXChar">
    <w:name w:val="EX Char"/>
    <w:link w:val="EX"/>
    <w:locked/>
    <w:rsid w:val="008D5BD0"/>
    <w:rPr>
      <w:rFonts w:ascii="Times New Roman" w:hAnsi="Times New Roman"/>
      <w:lang w:val="en-GB" w:eastAsia="en-US"/>
    </w:rPr>
  </w:style>
  <w:style w:type="character" w:customStyle="1" w:styleId="EditorsNoteChar">
    <w:name w:val="Editor's Note Char"/>
    <w:link w:val="EditorsNote"/>
    <w:rsid w:val="008D5BD0"/>
    <w:rPr>
      <w:rFonts w:ascii="Times New Roman" w:hAnsi="Times New Roman"/>
      <w:color w:val="FF0000"/>
      <w:lang w:val="en-GB" w:eastAsia="en-US"/>
    </w:rPr>
  </w:style>
  <w:style w:type="paragraph" w:customStyle="1" w:styleId="TAJ">
    <w:name w:val="TAJ"/>
    <w:basedOn w:val="TH"/>
    <w:rsid w:val="008D5BD0"/>
    <w:pPr>
      <w:overflowPunct w:val="0"/>
      <w:autoSpaceDE w:val="0"/>
      <w:autoSpaceDN w:val="0"/>
      <w:adjustRightInd w:val="0"/>
      <w:textAlignment w:val="baseline"/>
    </w:pPr>
    <w:rPr>
      <w:color w:val="000000"/>
      <w:lang w:eastAsia="ja-JP"/>
    </w:rPr>
  </w:style>
  <w:style w:type="paragraph" w:customStyle="1" w:styleId="HO">
    <w:name w:val="HO"/>
    <w:basedOn w:val="Normal"/>
    <w:rsid w:val="008D5BD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5BD0"/>
    <w:pPr>
      <w:spacing w:before="100" w:beforeAutospacing="1" w:after="100" w:afterAutospacing="1"/>
    </w:pPr>
    <w:rPr>
      <w:sz w:val="24"/>
      <w:szCs w:val="24"/>
      <w:lang w:val="en-US"/>
    </w:rPr>
  </w:style>
  <w:style w:type="paragraph" w:customStyle="1" w:styleId="AP">
    <w:name w:val="AP"/>
    <w:basedOn w:val="Normal"/>
    <w:rsid w:val="008D5BD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D5BD0"/>
    <w:rPr>
      <w:rFonts w:ascii="Times New Roman" w:hAnsi="Times New Roman"/>
      <w:lang w:val="en-GB" w:eastAsia="en-US"/>
    </w:rPr>
  </w:style>
  <w:style w:type="paragraph" w:styleId="TOCHeading">
    <w:name w:val="TOC Heading"/>
    <w:basedOn w:val="Heading1"/>
    <w:next w:val="Normal"/>
    <w:uiPriority w:val="39"/>
    <w:unhideWhenUsed/>
    <w:qFormat/>
    <w:rsid w:val="008D5B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8D5BD0"/>
    <w:rPr>
      <w:color w:val="2B579A"/>
      <w:shd w:val="clear" w:color="auto" w:fill="E6E6E6"/>
    </w:rPr>
  </w:style>
  <w:style w:type="table" w:styleId="TableGrid">
    <w:name w:val="Table Grid"/>
    <w:basedOn w:val="TableNormal"/>
    <w:rsid w:val="008D5B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5BD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5BD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5BD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8D5BD0"/>
    <w:rPr>
      <w:color w:val="808080"/>
      <w:shd w:val="clear" w:color="auto" w:fill="E6E6E6"/>
    </w:rPr>
  </w:style>
  <w:style w:type="paragraph" w:styleId="ListParagraph">
    <w:name w:val="List Paragraph"/>
    <w:basedOn w:val="Normal"/>
    <w:uiPriority w:val="34"/>
    <w:qFormat/>
    <w:rsid w:val="00C1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C416-B390-421F-873C-4ED9AEC1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21</Pages>
  <Words>6512</Words>
  <Characters>35821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29</cp:revision>
  <cp:lastPrinted>1899-12-31T23:00:00Z</cp:lastPrinted>
  <dcterms:created xsi:type="dcterms:W3CDTF">2019-01-07T09:32:00Z</dcterms:created>
  <dcterms:modified xsi:type="dcterms:W3CDTF">2019-11-08T17:45:00Z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